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5D5ED" w14:textId="50A3EDE5"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2C67E8">
        <w:rPr>
          <w:b/>
          <w:noProof/>
          <w:sz w:val="24"/>
          <w:lang w:val="sv-SE"/>
        </w:rPr>
        <w:t>9</w:t>
      </w:r>
      <w:r w:rsidR="00686330" w:rsidRPr="00D90AC2">
        <w:rPr>
          <w:b/>
          <w:i/>
          <w:noProof/>
          <w:sz w:val="24"/>
          <w:lang w:val="sv-SE"/>
        </w:rPr>
        <w:t xml:space="preserve"> </w:t>
      </w:r>
      <w:r w:rsidR="00686330" w:rsidRPr="00D90AC2">
        <w:rPr>
          <w:b/>
          <w:i/>
          <w:noProof/>
          <w:sz w:val="28"/>
          <w:lang w:val="sv-SE"/>
        </w:rPr>
        <w:tab/>
      </w:r>
      <w:bookmarkStart w:id="3" w:name="_GoBack"/>
      <w:r w:rsidR="002C67E8" w:rsidRPr="002C67E8">
        <w:rPr>
          <w:b/>
          <w:i/>
          <w:noProof/>
          <w:sz w:val="28"/>
          <w:lang w:val="sv-SE"/>
        </w:rPr>
        <w:t>R4-181</w:t>
      </w:r>
      <w:r w:rsidR="006E084F">
        <w:rPr>
          <w:b/>
          <w:i/>
          <w:noProof/>
          <w:sz w:val="28"/>
          <w:lang w:val="sv-SE"/>
        </w:rPr>
        <w:t>6240</w:t>
      </w:r>
      <w:bookmarkEnd w:id="3"/>
    </w:p>
    <w:p w14:paraId="459E1695" w14:textId="5DD51915" w:rsidR="002C67E8" w:rsidRDefault="002C67E8" w:rsidP="002C67E8">
      <w:pPr>
        <w:pStyle w:val="Header"/>
        <w:tabs>
          <w:tab w:val="left" w:pos="6521"/>
        </w:tabs>
        <w:rPr>
          <w:rFonts w:cs="Arial"/>
          <w:b/>
          <w:sz w:val="24"/>
          <w:szCs w:val="24"/>
        </w:rPr>
      </w:pPr>
      <w:r>
        <w:rPr>
          <w:rFonts w:cs="Arial"/>
          <w:b/>
          <w:sz w:val="24"/>
          <w:szCs w:val="24"/>
        </w:rPr>
        <w:t>Spokane</w:t>
      </w:r>
      <w:r w:rsidRPr="00FD59CF">
        <w:rPr>
          <w:rFonts w:cs="Arial"/>
          <w:b/>
          <w:sz w:val="24"/>
          <w:szCs w:val="24"/>
        </w:rPr>
        <w:t xml:space="preserve">, </w:t>
      </w:r>
      <w:r>
        <w:rPr>
          <w:rFonts w:cs="Arial"/>
          <w:b/>
          <w:sz w:val="24"/>
          <w:szCs w:val="24"/>
        </w:rPr>
        <w:t>US</w:t>
      </w:r>
      <w:r w:rsidRPr="00FD59CF">
        <w:rPr>
          <w:rFonts w:cs="Arial"/>
          <w:b/>
          <w:sz w:val="24"/>
          <w:szCs w:val="24"/>
        </w:rPr>
        <w:t xml:space="preserve">, </w:t>
      </w:r>
      <w:r w:rsidRPr="00885629">
        <w:rPr>
          <w:rFonts w:cs="Arial"/>
          <w:b/>
          <w:sz w:val="24"/>
          <w:szCs w:val="24"/>
        </w:rPr>
        <w:t>12 - 16 Nov 2018</w:t>
      </w:r>
      <w:r w:rsidRPr="00FD59CF">
        <w:rPr>
          <w:rFonts w:cs="Arial"/>
          <w:b/>
          <w:sz w:val="24"/>
          <w:szCs w:val="24"/>
        </w:rPr>
        <w:t>, 2018</w:t>
      </w:r>
    </w:p>
    <w:p w14:paraId="5330330A" w14:textId="77777777" w:rsidR="002C67E8" w:rsidRDefault="002C67E8" w:rsidP="002C67E8">
      <w:pPr>
        <w:pStyle w:val="Header"/>
        <w:tabs>
          <w:tab w:val="left" w:pos="6521"/>
        </w:tabs>
        <w:rPr>
          <w:rFonts w:cs="Arial"/>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29A6EE51" w14:textId="77777777" w:rsidTr="00686330">
        <w:tc>
          <w:tcPr>
            <w:tcW w:w="9641" w:type="dxa"/>
            <w:gridSpan w:val="9"/>
            <w:tcBorders>
              <w:top w:val="single" w:sz="4" w:space="0" w:color="auto"/>
              <w:left w:val="single" w:sz="4" w:space="0" w:color="auto"/>
              <w:bottom w:val="nil"/>
              <w:right w:val="single" w:sz="4" w:space="0" w:color="auto"/>
            </w:tcBorders>
            <w:hideMark/>
          </w:tcPr>
          <w:p w14:paraId="41245392" w14:textId="77777777" w:rsidR="00686330" w:rsidRDefault="00686330">
            <w:pPr>
              <w:pStyle w:val="CRCoverPage"/>
              <w:spacing w:after="0" w:line="276" w:lineRule="auto"/>
              <w:jc w:val="right"/>
              <w:rPr>
                <w:i/>
                <w:noProof/>
              </w:rPr>
            </w:pPr>
            <w:r>
              <w:rPr>
                <w:i/>
                <w:noProof/>
                <w:sz w:val="14"/>
              </w:rPr>
              <w:t>CR-Form-v11.2</w:t>
            </w:r>
          </w:p>
        </w:tc>
      </w:tr>
      <w:tr w:rsidR="00686330" w14:paraId="2C26AD63" w14:textId="77777777" w:rsidTr="00686330">
        <w:tc>
          <w:tcPr>
            <w:tcW w:w="9641" w:type="dxa"/>
            <w:gridSpan w:val="9"/>
            <w:tcBorders>
              <w:top w:val="nil"/>
              <w:left w:val="single" w:sz="4" w:space="0" w:color="auto"/>
              <w:bottom w:val="nil"/>
              <w:right w:val="single" w:sz="4" w:space="0" w:color="auto"/>
            </w:tcBorders>
            <w:hideMark/>
          </w:tcPr>
          <w:p w14:paraId="041170F2" w14:textId="77777777" w:rsidR="00686330" w:rsidRDefault="00686330">
            <w:pPr>
              <w:pStyle w:val="CRCoverPage"/>
              <w:spacing w:after="0" w:line="276" w:lineRule="auto"/>
              <w:jc w:val="center"/>
              <w:rPr>
                <w:noProof/>
              </w:rPr>
            </w:pPr>
            <w:r>
              <w:rPr>
                <w:b/>
                <w:noProof/>
                <w:sz w:val="32"/>
              </w:rPr>
              <w:t>CHANGE REQUEST</w:t>
            </w:r>
          </w:p>
        </w:tc>
      </w:tr>
      <w:tr w:rsidR="00686330" w14:paraId="575FE5A4" w14:textId="77777777" w:rsidTr="00686330">
        <w:tc>
          <w:tcPr>
            <w:tcW w:w="9641" w:type="dxa"/>
            <w:gridSpan w:val="9"/>
            <w:tcBorders>
              <w:top w:val="nil"/>
              <w:left w:val="single" w:sz="4" w:space="0" w:color="auto"/>
              <w:bottom w:val="nil"/>
              <w:right w:val="single" w:sz="4" w:space="0" w:color="auto"/>
            </w:tcBorders>
          </w:tcPr>
          <w:p w14:paraId="62D66EA7" w14:textId="77777777" w:rsidR="00686330" w:rsidRDefault="00686330">
            <w:pPr>
              <w:pStyle w:val="CRCoverPage"/>
              <w:spacing w:after="0" w:line="276" w:lineRule="auto"/>
              <w:rPr>
                <w:noProof/>
                <w:sz w:val="8"/>
                <w:szCs w:val="8"/>
              </w:rPr>
            </w:pPr>
          </w:p>
        </w:tc>
      </w:tr>
      <w:tr w:rsidR="00686330" w14:paraId="6862C993" w14:textId="77777777" w:rsidTr="00686330">
        <w:tc>
          <w:tcPr>
            <w:tcW w:w="142" w:type="dxa"/>
            <w:tcBorders>
              <w:top w:val="nil"/>
              <w:left w:val="single" w:sz="4" w:space="0" w:color="auto"/>
              <w:bottom w:val="nil"/>
              <w:right w:val="nil"/>
            </w:tcBorders>
          </w:tcPr>
          <w:p w14:paraId="14F9B0C7" w14:textId="77777777" w:rsidR="00686330" w:rsidRDefault="00686330">
            <w:pPr>
              <w:pStyle w:val="CRCoverPage"/>
              <w:spacing w:after="0" w:line="276" w:lineRule="auto"/>
              <w:jc w:val="right"/>
              <w:rPr>
                <w:noProof/>
              </w:rPr>
            </w:pPr>
          </w:p>
        </w:tc>
        <w:tc>
          <w:tcPr>
            <w:tcW w:w="2126" w:type="dxa"/>
            <w:shd w:val="pct30" w:color="FFFF00" w:fill="auto"/>
            <w:hideMark/>
          </w:tcPr>
          <w:p w14:paraId="49FF80DC" w14:textId="5E0C2FBC"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934D5F">
              <w:rPr>
                <w:b/>
                <w:noProof/>
                <w:sz w:val="28"/>
              </w:rPr>
              <w:t>1</w:t>
            </w:r>
          </w:p>
        </w:tc>
        <w:tc>
          <w:tcPr>
            <w:tcW w:w="709" w:type="dxa"/>
            <w:hideMark/>
          </w:tcPr>
          <w:p w14:paraId="69FF4519"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010AAD5F" w14:textId="77777777" w:rsidR="00686330" w:rsidRDefault="00686330">
            <w:pPr>
              <w:pStyle w:val="CRCoverPage"/>
              <w:spacing w:after="0" w:line="276" w:lineRule="auto"/>
              <w:rPr>
                <w:noProof/>
              </w:rPr>
            </w:pPr>
          </w:p>
        </w:tc>
        <w:tc>
          <w:tcPr>
            <w:tcW w:w="709" w:type="dxa"/>
            <w:hideMark/>
          </w:tcPr>
          <w:p w14:paraId="11A9CE76"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A623A25" w14:textId="149030D1" w:rsidR="00686330" w:rsidRDefault="00934D5F">
            <w:pPr>
              <w:pStyle w:val="CRCoverPage"/>
              <w:spacing w:after="0" w:line="276" w:lineRule="auto"/>
              <w:jc w:val="center"/>
              <w:rPr>
                <w:b/>
                <w:noProof/>
              </w:rPr>
            </w:pPr>
            <w:r>
              <w:rPr>
                <w:b/>
                <w:noProof/>
                <w:sz w:val="32"/>
              </w:rPr>
              <w:t>1</w:t>
            </w:r>
          </w:p>
        </w:tc>
        <w:tc>
          <w:tcPr>
            <w:tcW w:w="2693" w:type="dxa"/>
            <w:hideMark/>
          </w:tcPr>
          <w:p w14:paraId="655D6209"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4A86EB74" w14:textId="56A04529" w:rsidR="00686330" w:rsidRDefault="00686330">
            <w:pPr>
              <w:pStyle w:val="CRCoverPage"/>
              <w:spacing w:after="0" w:line="276" w:lineRule="auto"/>
              <w:jc w:val="center"/>
              <w:rPr>
                <w:noProof/>
              </w:rPr>
            </w:pPr>
            <w:r>
              <w:rPr>
                <w:b/>
                <w:noProof/>
                <w:sz w:val="32"/>
              </w:rPr>
              <w:t>15.</w:t>
            </w:r>
            <w:r w:rsidR="00853C04">
              <w:rPr>
                <w:b/>
                <w:noProof/>
                <w:sz w:val="32"/>
              </w:rPr>
              <w:t>3</w:t>
            </w:r>
            <w:r>
              <w:rPr>
                <w:b/>
                <w:noProof/>
                <w:sz w:val="32"/>
              </w:rPr>
              <w:t>.0</w:t>
            </w:r>
          </w:p>
        </w:tc>
        <w:tc>
          <w:tcPr>
            <w:tcW w:w="143" w:type="dxa"/>
            <w:tcBorders>
              <w:top w:val="nil"/>
              <w:left w:val="nil"/>
              <w:bottom w:val="nil"/>
              <w:right w:val="single" w:sz="4" w:space="0" w:color="auto"/>
            </w:tcBorders>
          </w:tcPr>
          <w:p w14:paraId="3503A878" w14:textId="77777777" w:rsidR="00686330" w:rsidRDefault="00686330">
            <w:pPr>
              <w:pStyle w:val="CRCoverPage"/>
              <w:spacing w:after="0" w:line="276" w:lineRule="auto"/>
              <w:rPr>
                <w:noProof/>
              </w:rPr>
            </w:pPr>
          </w:p>
        </w:tc>
      </w:tr>
      <w:tr w:rsidR="00686330" w14:paraId="02DCBF01" w14:textId="77777777" w:rsidTr="00686330">
        <w:tc>
          <w:tcPr>
            <w:tcW w:w="9641" w:type="dxa"/>
            <w:gridSpan w:val="9"/>
            <w:tcBorders>
              <w:top w:val="nil"/>
              <w:left w:val="single" w:sz="4" w:space="0" w:color="auto"/>
              <w:bottom w:val="nil"/>
              <w:right w:val="single" w:sz="4" w:space="0" w:color="auto"/>
            </w:tcBorders>
          </w:tcPr>
          <w:p w14:paraId="30DBFF45" w14:textId="77777777" w:rsidR="00686330" w:rsidRDefault="00686330">
            <w:pPr>
              <w:pStyle w:val="CRCoverPage"/>
              <w:spacing w:after="0" w:line="276" w:lineRule="auto"/>
              <w:rPr>
                <w:noProof/>
              </w:rPr>
            </w:pPr>
          </w:p>
        </w:tc>
      </w:tr>
      <w:tr w:rsidR="00686330" w:rsidRPr="00C43771" w14:paraId="1103CE8A" w14:textId="77777777" w:rsidTr="00686330">
        <w:tc>
          <w:tcPr>
            <w:tcW w:w="9641" w:type="dxa"/>
            <w:gridSpan w:val="9"/>
            <w:tcBorders>
              <w:top w:val="single" w:sz="4" w:space="0" w:color="auto"/>
              <w:left w:val="nil"/>
              <w:bottom w:val="nil"/>
              <w:right w:val="nil"/>
            </w:tcBorders>
            <w:hideMark/>
          </w:tcPr>
          <w:p w14:paraId="69984108"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B076773" w14:textId="77777777" w:rsidTr="00686330">
        <w:tc>
          <w:tcPr>
            <w:tcW w:w="9641" w:type="dxa"/>
            <w:gridSpan w:val="9"/>
          </w:tcPr>
          <w:p w14:paraId="5A174D90" w14:textId="77777777" w:rsidR="00686330" w:rsidRDefault="00686330">
            <w:pPr>
              <w:pStyle w:val="CRCoverPage"/>
              <w:spacing w:after="0" w:line="276" w:lineRule="auto"/>
              <w:rPr>
                <w:noProof/>
                <w:sz w:val="8"/>
                <w:szCs w:val="8"/>
              </w:rPr>
            </w:pPr>
          </w:p>
        </w:tc>
      </w:tr>
    </w:tbl>
    <w:p w14:paraId="76189452"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3CB35C0E" w14:textId="77777777" w:rsidTr="00686330">
        <w:tc>
          <w:tcPr>
            <w:tcW w:w="2835" w:type="dxa"/>
            <w:hideMark/>
          </w:tcPr>
          <w:p w14:paraId="27FEFD0F"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C3EF83F"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673E3"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6588DA0"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E1BE1" w14:textId="6626D79B" w:rsidR="00686330" w:rsidRDefault="00A9318B">
            <w:pPr>
              <w:pStyle w:val="CRCoverPage"/>
              <w:spacing w:after="0" w:line="276" w:lineRule="auto"/>
              <w:jc w:val="center"/>
              <w:rPr>
                <w:b/>
                <w:caps/>
                <w:noProof/>
              </w:rPr>
            </w:pPr>
            <w:r>
              <w:rPr>
                <w:b/>
                <w:caps/>
                <w:noProof/>
              </w:rPr>
              <w:t>x</w:t>
            </w:r>
          </w:p>
        </w:tc>
        <w:tc>
          <w:tcPr>
            <w:tcW w:w="2126" w:type="dxa"/>
            <w:hideMark/>
          </w:tcPr>
          <w:p w14:paraId="4FC037AA"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24660D" w14:textId="1D42AC43" w:rsidR="00686330" w:rsidRDefault="00686330">
            <w:pPr>
              <w:pStyle w:val="CRCoverPage"/>
              <w:spacing w:after="0" w:line="276" w:lineRule="auto"/>
              <w:jc w:val="center"/>
              <w:rPr>
                <w:b/>
                <w:caps/>
                <w:noProof/>
              </w:rPr>
            </w:pPr>
          </w:p>
        </w:tc>
        <w:tc>
          <w:tcPr>
            <w:tcW w:w="1418" w:type="dxa"/>
            <w:hideMark/>
          </w:tcPr>
          <w:p w14:paraId="3B6BCCC7"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BAFC8" w14:textId="77777777" w:rsidR="00686330" w:rsidRDefault="00686330">
            <w:pPr>
              <w:pStyle w:val="CRCoverPage"/>
              <w:spacing w:after="0" w:line="276" w:lineRule="auto"/>
              <w:jc w:val="center"/>
              <w:rPr>
                <w:b/>
                <w:bCs/>
                <w:caps/>
                <w:noProof/>
              </w:rPr>
            </w:pPr>
          </w:p>
        </w:tc>
      </w:tr>
    </w:tbl>
    <w:p w14:paraId="47DF5B1A"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2916F589" w14:textId="77777777" w:rsidTr="00686330">
        <w:tc>
          <w:tcPr>
            <w:tcW w:w="9641" w:type="dxa"/>
            <w:gridSpan w:val="11"/>
          </w:tcPr>
          <w:p w14:paraId="5EB6E25D" w14:textId="77777777" w:rsidR="00686330" w:rsidRDefault="00686330">
            <w:pPr>
              <w:pStyle w:val="CRCoverPage"/>
              <w:spacing w:after="0" w:line="276" w:lineRule="auto"/>
              <w:rPr>
                <w:noProof/>
                <w:sz w:val="8"/>
                <w:szCs w:val="8"/>
              </w:rPr>
            </w:pPr>
          </w:p>
        </w:tc>
      </w:tr>
      <w:tr w:rsidR="00686330" w:rsidRPr="00C43771" w14:paraId="36938E30" w14:textId="77777777" w:rsidTr="00686330">
        <w:tc>
          <w:tcPr>
            <w:tcW w:w="1843" w:type="dxa"/>
            <w:tcBorders>
              <w:top w:val="single" w:sz="4" w:space="0" w:color="auto"/>
              <w:left w:val="single" w:sz="4" w:space="0" w:color="auto"/>
              <w:bottom w:val="nil"/>
              <w:right w:val="nil"/>
            </w:tcBorders>
            <w:hideMark/>
          </w:tcPr>
          <w:p w14:paraId="70D643E3"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6F7415E" w14:textId="557E315E" w:rsidR="00686330" w:rsidRDefault="00853C04">
            <w:pPr>
              <w:pStyle w:val="CRCoverPage"/>
              <w:spacing w:after="0" w:line="276" w:lineRule="auto"/>
              <w:ind w:left="100"/>
              <w:rPr>
                <w:noProof/>
              </w:rPr>
            </w:pPr>
            <w:r>
              <w:rPr>
                <w:noProof/>
              </w:rPr>
              <w:t>Transient period for SRS Antenna Switching</w:t>
            </w:r>
          </w:p>
        </w:tc>
      </w:tr>
      <w:tr w:rsidR="00686330" w:rsidRPr="00C43771" w14:paraId="7280A7C8" w14:textId="77777777" w:rsidTr="00686330">
        <w:tc>
          <w:tcPr>
            <w:tcW w:w="1843" w:type="dxa"/>
            <w:tcBorders>
              <w:top w:val="nil"/>
              <w:left w:val="single" w:sz="4" w:space="0" w:color="auto"/>
              <w:bottom w:val="nil"/>
              <w:right w:val="nil"/>
            </w:tcBorders>
          </w:tcPr>
          <w:p w14:paraId="55C2958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4EEA6C5" w14:textId="77777777" w:rsidR="00686330" w:rsidRDefault="00686330">
            <w:pPr>
              <w:pStyle w:val="CRCoverPage"/>
              <w:spacing w:after="0" w:line="276" w:lineRule="auto"/>
              <w:rPr>
                <w:noProof/>
                <w:sz w:val="8"/>
                <w:szCs w:val="8"/>
              </w:rPr>
            </w:pPr>
          </w:p>
        </w:tc>
      </w:tr>
      <w:tr w:rsidR="00686330" w14:paraId="6F893F4B" w14:textId="77777777" w:rsidTr="00686330">
        <w:tc>
          <w:tcPr>
            <w:tcW w:w="1843" w:type="dxa"/>
            <w:tcBorders>
              <w:top w:val="nil"/>
              <w:left w:val="single" w:sz="4" w:space="0" w:color="auto"/>
              <w:bottom w:val="nil"/>
              <w:right w:val="nil"/>
            </w:tcBorders>
            <w:hideMark/>
          </w:tcPr>
          <w:p w14:paraId="4CB1AA27"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6D975CE" w14:textId="1BF2A4E3" w:rsidR="00686330" w:rsidRDefault="00853C04">
            <w:pPr>
              <w:pStyle w:val="CRCoverPage"/>
              <w:spacing w:after="0" w:line="276" w:lineRule="auto"/>
              <w:ind w:left="100"/>
              <w:rPr>
                <w:noProof/>
              </w:rPr>
            </w:pPr>
            <w:r>
              <w:rPr>
                <w:noProof/>
              </w:rPr>
              <w:t>Qualcomm</w:t>
            </w:r>
          </w:p>
        </w:tc>
      </w:tr>
      <w:tr w:rsidR="00686330" w14:paraId="55DFE322" w14:textId="77777777" w:rsidTr="00686330">
        <w:tc>
          <w:tcPr>
            <w:tcW w:w="1843" w:type="dxa"/>
            <w:tcBorders>
              <w:top w:val="nil"/>
              <w:left w:val="single" w:sz="4" w:space="0" w:color="auto"/>
              <w:bottom w:val="nil"/>
              <w:right w:val="nil"/>
            </w:tcBorders>
            <w:hideMark/>
          </w:tcPr>
          <w:p w14:paraId="7F4E09D1"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6FDB9494" w14:textId="77777777" w:rsidR="00686330" w:rsidRDefault="00C43771">
            <w:pPr>
              <w:pStyle w:val="CRCoverPage"/>
              <w:spacing w:after="0" w:line="276" w:lineRule="auto"/>
              <w:ind w:left="100"/>
              <w:rPr>
                <w:noProof/>
              </w:rPr>
            </w:pPr>
            <w:r>
              <w:rPr>
                <w:noProof/>
              </w:rPr>
              <w:t>R4</w:t>
            </w:r>
          </w:p>
        </w:tc>
      </w:tr>
      <w:tr w:rsidR="00686330" w14:paraId="693F172F" w14:textId="77777777" w:rsidTr="00686330">
        <w:tc>
          <w:tcPr>
            <w:tcW w:w="1843" w:type="dxa"/>
            <w:tcBorders>
              <w:top w:val="nil"/>
              <w:left w:val="single" w:sz="4" w:space="0" w:color="auto"/>
              <w:bottom w:val="nil"/>
              <w:right w:val="nil"/>
            </w:tcBorders>
          </w:tcPr>
          <w:p w14:paraId="0919627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DE29A1D" w14:textId="77777777" w:rsidR="00686330" w:rsidRDefault="00686330">
            <w:pPr>
              <w:pStyle w:val="CRCoverPage"/>
              <w:spacing w:after="0" w:line="276" w:lineRule="auto"/>
              <w:rPr>
                <w:noProof/>
                <w:sz w:val="8"/>
                <w:szCs w:val="8"/>
              </w:rPr>
            </w:pPr>
          </w:p>
        </w:tc>
      </w:tr>
      <w:tr w:rsidR="00686330" w14:paraId="082A5A4F" w14:textId="77777777" w:rsidTr="00686330">
        <w:tc>
          <w:tcPr>
            <w:tcW w:w="1843" w:type="dxa"/>
            <w:tcBorders>
              <w:top w:val="nil"/>
              <w:left w:val="single" w:sz="4" w:space="0" w:color="auto"/>
              <w:bottom w:val="nil"/>
              <w:right w:val="nil"/>
            </w:tcBorders>
            <w:hideMark/>
          </w:tcPr>
          <w:p w14:paraId="34695F4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497A2F7E" w14:textId="77777777" w:rsidR="00686330" w:rsidRDefault="00686330">
            <w:pPr>
              <w:pStyle w:val="CRCoverPage"/>
              <w:spacing w:after="0" w:line="276" w:lineRule="auto"/>
              <w:ind w:left="100"/>
              <w:rPr>
                <w:noProof/>
              </w:rPr>
            </w:pPr>
            <w:r>
              <w:rPr>
                <w:noProof/>
              </w:rPr>
              <w:t>NR_newRAT</w:t>
            </w:r>
          </w:p>
        </w:tc>
        <w:tc>
          <w:tcPr>
            <w:tcW w:w="994" w:type="dxa"/>
            <w:gridSpan w:val="2"/>
          </w:tcPr>
          <w:p w14:paraId="6F7CCDC9" w14:textId="77777777" w:rsidR="00686330" w:rsidRDefault="00686330">
            <w:pPr>
              <w:pStyle w:val="CRCoverPage"/>
              <w:spacing w:after="0" w:line="276" w:lineRule="auto"/>
              <w:ind w:right="100"/>
              <w:rPr>
                <w:noProof/>
              </w:rPr>
            </w:pPr>
          </w:p>
        </w:tc>
        <w:tc>
          <w:tcPr>
            <w:tcW w:w="1417" w:type="dxa"/>
            <w:gridSpan w:val="2"/>
            <w:hideMark/>
          </w:tcPr>
          <w:p w14:paraId="21EF9022"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E79226B" w14:textId="2A0BFDC4" w:rsidR="00686330" w:rsidRDefault="00686330">
            <w:pPr>
              <w:pStyle w:val="CRCoverPage"/>
              <w:spacing w:after="0" w:line="276" w:lineRule="auto"/>
              <w:ind w:left="100"/>
              <w:rPr>
                <w:noProof/>
              </w:rPr>
            </w:pPr>
            <w:r>
              <w:rPr>
                <w:noProof/>
              </w:rPr>
              <w:t>2018-</w:t>
            </w:r>
            <w:r w:rsidR="00FC2142">
              <w:rPr>
                <w:noProof/>
              </w:rPr>
              <w:t>11-2</w:t>
            </w:r>
          </w:p>
        </w:tc>
      </w:tr>
      <w:tr w:rsidR="00686330" w14:paraId="43EC42BC" w14:textId="77777777" w:rsidTr="00686330">
        <w:tc>
          <w:tcPr>
            <w:tcW w:w="1843" w:type="dxa"/>
            <w:tcBorders>
              <w:top w:val="nil"/>
              <w:left w:val="single" w:sz="4" w:space="0" w:color="auto"/>
              <w:bottom w:val="nil"/>
              <w:right w:val="nil"/>
            </w:tcBorders>
          </w:tcPr>
          <w:p w14:paraId="5BD750DB" w14:textId="77777777" w:rsidR="00686330" w:rsidRDefault="00686330">
            <w:pPr>
              <w:pStyle w:val="CRCoverPage"/>
              <w:spacing w:after="0" w:line="276" w:lineRule="auto"/>
              <w:rPr>
                <w:b/>
                <w:i/>
                <w:noProof/>
                <w:sz w:val="8"/>
                <w:szCs w:val="8"/>
              </w:rPr>
            </w:pPr>
          </w:p>
        </w:tc>
        <w:tc>
          <w:tcPr>
            <w:tcW w:w="1560" w:type="dxa"/>
            <w:gridSpan w:val="4"/>
          </w:tcPr>
          <w:p w14:paraId="6E45B853" w14:textId="77777777" w:rsidR="00686330" w:rsidRDefault="00686330">
            <w:pPr>
              <w:pStyle w:val="CRCoverPage"/>
              <w:spacing w:after="0" w:line="276" w:lineRule="auto"/>
              <w:rPr>
                <w:noProof/>
                <w:sz w:val="8"/>
                <w:szCs w:val="8"/>
              </w:rPr>
            </w:pPr>
          </w:p>
        </w:tc>
        <w:tc>
          <w:tcPr>
            <w:tcW w:w="2694" w:type="dxa"/>
            <w:gridSpan w:val="3"/>
          </w:tcPr>
          <w:p w14:paraId="03BD2F08" w14:textId="77777777" w:rsidR="00686330" w:rsidRDefault="00686330">
            <w:pPr>
              <w:pStyle w:val="CRCoverPage"/>
              <w:spacing w:after="0" w:line="276" w:lineRule="auto"/>
              <w:rPr>
                <w:noProof/>
                <w:sz w:val="8"/>
                <w:szCs w:val="8"/>
              </w:rPr>
            </w:pPr>
          </w:p>
        </w:tc>
        <w:tc>
          <w:tcPr>
            <w:tcW w:w="1417" w:type="dxa"/>
            <w:gridSpan w:val="2"/>
          </w:tcPr>
          <w:p w14:paraId="0BC20885"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2DCD9C27" w14:textId="77777777" w:rsidR="00686330" w:rsidRDefault="00686330">
            <w:pPr>
              <w:pStyle w:val="CRCoverPage"/>
              <w:spacing w:after="0" w:line="276" w:lineRule="auto"/>
              <w:rPr>
                <w:noProof/>
                <w:sz w:val="8"/>
                <w:szCs w:val="8"/>
              </w:rPr>
            </w:pPr>
          </w:p>
        </w:tc>
      </w:tr>
      <w:tr w:rsidR="00686330" w14:paraId="47D29E38" w14:textId="77777777" w:rsidTr="00686330">
        <w:trPr>
          <w:cantSplit/>
        </w:trPr>
        <w:tc>
          <w:tcPr>
            <w:tcW w:w="1843" w:type="dxa"/>
            <w:tcBorders>
              <w:top w:val="nil"/>
              <w:left w:val="single" w:sz="4" w:space="0" w:color="auto"/>
              <w:bottom w:val="nil"/>
              <w:right w:val="nil"/>
            </w:tcBorders>
            <w:hideMark/>
          </w:tcPr>
          <w:p w14:paraId="59C8F379"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D31463F" w14:textId="77777777" w:rsidR="00686330" w:rsidRDefault="00686330">
            <w:pPr>
              <w:pStyle w:val="CRCoverPage"/>
              <w:spacing w:after="0" w:line="276" w:lineRule="auto"/>
              <w:ind w:left="100"/>
              <w:rPr>
                <w:b/>
                <w:noProof/>
              </w:rPr>
            </w:pPr>
            <w:r>
              <w:rPr>
                <w:b/>
                <w:noProof/>
              </w:rPr>
              <w:t>F</w:t>
            </w:r>
          </w:p>
        </w:tc>
        <w:tc>
          <w:tcPr>
            <w:tcW w:w="3829" w:type="dxa"/>
            <w:gridSpan w:val="6"/>
          </w:tcPr>
          <w:p w14:paraId="366097D5" w14:textId="77777777" w:rsidR="00686330" w:rsidRDefault="00686330">
            <w:pPr>
              <w:pStyle w:val="CRCoverPage"/>
              <w:spacing w:after="0" w:line="276" w:lineRule="auto"/>
              <w:rPr>
                <w:noProof/>
              </w:rPr>
            </w:pPr>
          </w:p>
        </w:tc>
        <w:tc>
          <w:tcPr>
            <w:tcW w:w="1417" w:type="dxa"/>
            <w:gridSpan w:val="2"/>
            <w:hideMark/>
          </w:tcPr>
          <w:p w14:paraId="32ADA204"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2D52E9" w14:textId="77777777" w:rsidR="00686330" w:rsidRDefault="00686330">
            <w:pPr>
              <w:pStyle w:val="CRCoverPage"/>
              <w:spacing w:after="0" w:line="276" w:lineRule="auto"/>
              <w:ind w:left="100"/>
              <w:rPr>
                <w:noProof/>
              </w:rPr>
            </w:pPr>
            <w:r>
              <w:rPr>
                <w:noProof/>
              </w:rPr>
              <w:t>Rel-15</w:t>
            </w:r>
          </w:p>
        </w:tc>
      </w:tr>
      <w:tr w:rsidR="00686330" w:rsidRPr="00C43771" w14:paraId="225E3A0C" w14:textId="77777777" w:rsidTr="00686330">
        <w:tc>
          <w:tcPr>
            <w:tcW w:w="1843" w:type="dxa"/>
            <w:tcBorders>
              <w:top w:val="nil"/>
              <w:left w:val="single" w:sz="4" w:space="0" w:color="auto"/>
              <w:bottom w:val="single" w:sz="4" w:space="0" w:color="auto"/>
              <w:right w:val="nil"/>
            </w:tcBorders>
          </w:tcPr>
          <w:p w14:paraId="760CA18F"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5D9ED545"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8AEAE"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02114B"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1365C4DD" w14:textId="77777777" w:rsidTr="00686330">
        <w:tc>
          <w:tcPr>
            <w:tcW w:w="1843" w:type="dxa"/>
          </w:tcPr>
          <w:p w14:paraId="13E5A2FF" w14:textId="77777777" w:rsidR="00686330" w:rsidRDefault="00686330">
            <w:pPr>
              <w:pStyle w:val="CRCoverPage"/>
              <w:spacing w:after="0" w:line="276" w:lineRule="auto"/>
              <w:rPr>
                <w:b/>
                <w:i/>
                <w:noProof/>
                <w:sz w:val="8"/>
                <w:szCs w:val="8"/>
              </w:rPr>
            </w:pPr>
          </w:p>
        </w:tc>
        <w:tc>
          <w:tcPr>
            <w:tcW w:w="7798" w:type="dxa"/>
            <w:gridSpan w:val="10"/>
          </w:tcPr>
          <w:p w14:paraId="6BAAD2CC" w14:textId="77777777" w:rsidR="00686330" w:rsidRDefault="00686330">
            <w:pPr>
              <w:pStyle w:val="CRCoverPage"/>
              <w:spacing w:after="0" w:line="276" w:lineRule="auto"/>
              <w:rPr>
                <w:noProof/>
                <w:sz w:val="8"/>
                <w:szCs w:val="8"/>
              </w:rPr>
            </w:pPr>
          </w:p>
        </w:tc>
      </w:tr>
      <w:tr w:rsidR="00686330" w:rsidRPr="00C43771" w14:paraId="7577CD7A" w14:textId="77777777" w:rsidTr="00686330">
        <w:tc>
          <w:tcPr>
            <w:tcW w:w="2268" w:type="dxa"/>
            <w:gridSpan w:val="2"/>
            <w:tcBorders>
              <w:top w:val="single" w:sz="4" w:space="0" w:color="auto"/>
              <w:left w:val="single" w:sz="4" w:space="0" w:color="auto"/>
              <w:bottom w:val="nil"/>
              <w:right w:val="nil"/>
            </w:tcBorders>
            <w:hideMark/>
          </w:tcPr>
          <w:p w14:paraId="423E035D"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013DFA6" w14:textId="477F8C05" w:rsidR="00E622A8" w:rsidRDefault="00853C04" w:rsidP="00A9318B">
            <w:pPr>
              <w:pStyle w:val="CRCoverPage"/>
              <w:spacing w:after="0" w:line="276" w:lineRule="auto"/>
              <w:ind w:left="460"/>
              <w:rPr>
                <w:noProof/>
                <w:lang w:val="en-US"/>
              </w:rPr>
            </w:pPr>
            <w:r>
              <w:rPr>
                <w:noProof/>
                <w:lang w:val="en-US"/>
              </w:rPr>
              <w:t>To include 15 usec for SRS antenna switching in the ON/OFF mask</w:t>
            </w:r>
          </w:p>
        </w:tc>
      </w:tr>
      <w:tr w:rsidR="00686330" w:rsidRPr="00C43771" w14:paraId="1DC42187" w14:textId="77777777" w:rsidTr="00686330">
        <w:tc>
          <w:tcPr>
            <w:tcW w:w="2268" w:type="dxa"/>
            <w:gridSpan w:val="2"/>
            <w:tcBorders>
              <w:top w:val="nil"/>
              <w:left w:val="single" w:sz="4" w:space="0" w:color="auto"/>
              <w:bottom w:val="nil"/>
              <w:right w:val="nil"/>
            </w:tcBorders>
          </w:tcPr>
          <w:p w14:paraId="1012A9E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70D8C17" w14:textId="77777777" w:rsidR="00686330" w:rsidRDefault="00686330">
            <w:pPr>
              <w:pStyle w:val="CRCoverPage"/>
              <w:spacing w:after="0" w:line="276" w:lineRule="auto"/>
              <w:rPr>
                <w:noProof/>
                <w:sz w:val="8"/>
                <w:szCs w:val="8"/>
              </w:rPr>
            </w:pPr>
          </w:p>
        </w:tc>
      </w:tr>
      <w:tr w:rsidR="00686330" w:rsidRPr="00C43771" w14:paraId="7E173287" w14:textId="77777777" w:rsidTr="00686330">
        <w:tc>
          <w:tcPr>
            <w:tcW w:w="2268" w:type="dxa"/>
            <w:gridSpan w:val="2"/>
            <w:tcBorders>
              <w:top w:val="nil"/>
              <w:left w:val="single" w:sz="4" w:space="0" w:color="auto"/>
              <w:bottom w:val="nil"/>
              <w:right w:val="nil"/>
            </w:tcBorders>
            <w:hideMark/>
          </w:tcPr>
          <w:p w14:paraId="0847035A"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275835DD" w14:textId="027974D3" w:rsidR="00686330" w:rsidRPr="0079381C" w:rsidRDefault="00853C04" w:rsidP="0068590E">
            <w:pPr>
              <w:pStyle w:val="CRCoverPage"/>
              <w:spacing w:after="0" w:line="276" w:lineRule="auto"/>
              <w:ind w:left="100"/>
              <w:rPr>
                <w:noProof/>
                <w:lang w:val="en-US"/>
              </w:rPr>
            </w:pPr>
            <w:r>
              <w:rPr>
                <w:noProof/>
                <w:lang w:val="en-US"/>
              </w:rPr>
              <w:t>Added 15 usec to the ON/OFF mask for SRS antenna switching</w:t>
            </w:r>
          </w:p>
        </w:tc>
      </w:tr>
      <w:tr w:rsidR="00686330" w:rsidRPr="00C43771" w14:paraId="646C871F" w14:textId="77777777" w:rsidTr="00686330">
        <w:tc>
          <w:tcPr>
            <w:tcW w:w="2268" w:type="dxa"/>
            <w:gridSpan w:val="2"/>
            <w:tcBorders>
              <w:top w:val="nil"/>
              <w:left w:val="single" w:sz="4" w:space="0" w:color="auto"/>
              <w:bottom w:val="nil"/>
              <w:right w:val="nil"/>
            </w:tcBorders>
          </w:tcPr>
          <w:p w14:paraId="5AFA5DA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1E8A0C5" w14:textId="77777777" w:rsidR="00686330" w:rsidRDefault="00686330">
            <w:pPr>
              <w:pStyle w:val="CRCoverPage"/>
              <w:spacing w:after="0" w:line="276" w:lineRule="auto"/>
              <w:rPr>
                <w:noProof/>
                <w:sz w:val="8"/>
                <w:szCs w:val="8"/>
              </w:rPr>
            </w:pPr>
          </w:p>
        </w:tc>
      </w:tr>
      <w:tr w:rsidR="00686330" w:rsidRPr="00C43771" w14:paraId="46413D84" w14:textId="77777777" w:rsidTr="00686330">
        <w:tc>
          <w:tcPr>
            <w:tcW w:w="2268" w:type="dxa"/>
            <w:gridSpan w:val="2"/>
            <w:tcBorders>
              <w:top w:val="nil"/>
              <w:left w:val="single" w:sz="4" w:space="0" w:color="auto"/>
              <w:bottom w:val="single" w:sz="4" w:space="0" w:color="auto"/>
              <w:right w:val="nil"/>
            </w:tcBorders>
            <w:hideMark/>
          </w:tcPr>
          <w:p w14:paraId="32889D22"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E00F845" w14:textId="3F10A95C" w:rsidR="00686330" w:rsidRDefault="00853C04">
            <w:pPr>
              <w:pStyle w:val="CRCoverPage"/>
              <w:spacing w:after="0" w:line="276" w:lineRule="auto"/>
              <w:ind w:left="100"/>
              <w:rPr>
                <w:noProof/>
              </w:rPr>
            </w:pPr>
            <w:r>
              <w:rPr>
                <w:noProof/>
              </w:rPr>
              <w:t>No specification for the transient time for SRS antenna switching</w:t>
            </w:r>
          </w:p>
        </w:tc>
      </w:tr>
      <w:tr w:rsidR="00686330" w:rsidRPr="00C43771" w14:paraId="38514950" w14:textId="77777777" w:rsidTr="00686330">
        <w:tc>
          <w:tcPr>
            <w:tcW w:w="2268" w:type="dxa"/>
            <w:gridSpan w:val="2"/>
          </w:tcPr>
          <w:p w14:paraId="4FE1D19C" w14:textId="77777777" w:rsidR="00686330" w:rsidRDefault="00686330">
            <w:pPr>
              <w:pStyle w:val="CRCoverPage"/>
              <w:spacing w:after="0" w:line="276" w:lineRule="auto"/>
              <w:rPr>
                <w:b/>
                <w:i/>
                <w:noProof/>
                <w:sz w:val="8"/>
                <w:szCs w:val="8"/>
              </w:rPr>
            </w:pPr>
          </w:p>
        </w:tc>
        <w:tc>
          <w:tcPr>
            <w:tcW w:w="7373" w:type="dxa"/>
            <w:gridSpan w:val="9"/>
          </w:tcPr>
          <w:p w14:paraId="253333A7" w14:textId="77777777" w:rsidR="00686330" w:rsidRDefault="00686330">
            <w:pPr>
              <w:pStyle w:val="CRCoverPage"/>
              <w:spacing w:after="0" w:line="276" w:lineRule="auto"/>
              <w:rPr>
                <w:noProof/>
                <w:sz w:val="8"/>
                <w:szCs w:val="8"/>
              </w:rPr>
            </w:pPr>
          </w:p>
        </w:tc>
      </w:tr>
      <w:tr w:rsidR="00686330" w14:paraId="3FA58F6D" w14:textId="77777777" w:rsidTr="00686330">
        <w:tc>
          <w:tcPr>
            <w:tcW w:w="2268" w:type="dxa"/>
            <w:gridSpan w:val="2"/>
            <w:tcBorders>
              <w:top w:val="single" w:sz="4" w:space="0" w:color="auto"/>
              <w:left w:val="single" w:sz="4" w:space="0" w:color="auto"/>
              <w:bottom w:val="nil"/>
              <w:right w:val="nil"/>
            </w:tcBorders>
            <w:hideMark/>
          </w:tcPr>
          <w:p w14:paraId="21764C05"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24F1A02" w14:textId="59B2379A" w:rsidR="00686330" w:rsidRDefault="00853C04">
            <w:pPr>
              <w:pStyle w:val="CRCoverPage"/>
              <w:spacing w:after="0" w:line="276" w:lineRule="auto"/>
              <w:ind w:left="100"/>
              <w:rPr>
                <w:noProof/>
              </w:rPr>
            </w:pPr>
            <w:r>
              <w:rPr>
                <w:noProof/>
              </w:rPr>
              <w:t>6.3.3.7, 6.3.3.6</w:t>
            </w:r>
          </w:p>
        </w:tc>
      </w:tr>
      <w:tr w:rsidR="00686330" w14:paraId="6CBF45B1" w14:textId="77777777" w:rsidTr="00686330">
        <w:tc>
          <w:tcPr>
            <w:tcW w:w="2268" w:type="dxa"/>
            <w:gridSpan w:val="2"/>
            <w:tcBorders>
              <w:top w:val="nil"/>
              <w:left w:val="single" w:sz="4" w:space="0" w:color="auto"/>
              <w:bottom w:val="nil"/>
              <w:right w:val="nil"/>
            </w:tcBorders>
          </w:tcPr>
          <w:p w14:paraId="4D7C1420"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C1CED10" w14:textId="77777777" w:rsidR="00686330" w:rsidRDefault="00686330">
            <w:pPr>
              <w:pStyle w:val="CRCoverPage"/>
              <w:spacing w:after="0" w:line="276" w:lineRule="auto"/>
              <w:rPr>
                <w:noProof/>
                <w:sz w:val="8"/>
                <w:szCs w:val="8"/>
              </w:rPr>
            </w:pPr>
          </w:p>
        </w:tc>
      </w:tr>
      <w:tr w:rsidR="00686330" w14:paraId="30819A1E" w14:textId="77777777" w:rsidTr="00686330">
        <w:tc>
          <w:tcPr>
            <w:tcW w:w="2268" w:type="dxa"/>
            <w:gridSpan w:val="2"/>
            <w:tcBorders>
              <w:top w:val="nil"/>
              <w:left w:val="single" w:sz="4" w:space="0" w:color="auto"/>
              <w:bottom w:val="nil"/>
              <w:right w:val="nil"/>
            </w:tcBorders>
          </w:tcPr>
          <w:p w14:paraId="00E1911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886CCBB"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690B70"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56E87D09"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3011A8B3" w14:textId="77777777" w:rsidR="00686330" w:rsidRDefault="00686330">
            <w:pPr>
              <w:pStyle w:val="CRCoverPage"/>
              <w:spacing w:after="0" w:line="276" w:lineRule="auto"/>
              <w:ind w:left="99"/>
              <w:rPr>
                <w:noProof/>
              </w:rPr>
            </w:pPr>
          </w:p>
        </w:tc>
      </w:tr>
      <w:tr w:rsidR="00686330" w14:paraId="06DDDA87" w14:textId="77777777" w:rsidTr="00686330">
        <w:tc>
          <w:tcPr>
            <w:tcW w:w="2268" w:type="dxa"/>
            <w:gridSpan w:val="2"/>
            <w:tcBorders>
              <w:top w:val="nil"/>
              <w:left w:val="single" w:sz="4" w:space="0" w:color="auto"/>
              <w:bottom w:val="nil"/>
              <w:right w:val="nil"/>
            </w:tcBorders>
            <w:hideMark/>
          </w:tcPr>
          <w:p w14:paraId="7702487D"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A3CA37"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915B8B"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0671F336"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C8C2114" w14:textId="77777777" w:rsidR="00686330" w:rsidRDefault="00686330">
            <w:pPr>
              <w:pStyle w:val="CRCoverPage"/>
              <w:spacing w:after="0" w:line="276" w:lineRule="auto"/>
              <w:ind w:left="99"/>
              <w:rPr>
                <w:noProof/>
              </w:rPr>
            </w:pPr>
            <w:r>
              <w:rPr>
                <w:noProof/>
              </w:rPr>
              <w:t xml:space="preserve">TS/TR … CR ... </w:t>
            </w:r>
          </w:p>
        </w:tc>
      </w:tr>
      <w:tr w:rsidR="00686330" w14:paraId="334229FF" w14:textId="77777777" w:rsidTr="00686330">
        <w:tc>
          <w:tcPr>
            <w:tcW w:w="2268" w:type="dxa"/>
            <w:gridSpan w:val="2"/>
            <w:tcBorders>
              <w:top w:val="nil"/>
              <w:left w:val="single" w:sz="4" w:space="0" w:color="auto"/>
              <w:bottom w:val="nil"/>
              <w:right w:val="nil"/>
            </w:tcBorders>
            <w:hideMark/>
          </w:tcPr>
          <w:p w14:paraId="081533DB"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072FEA0"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9EFE17"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5C869A83"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2E26B7B" w14:textId="0319BBF5"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1BB0896E" w14:textId="77777777" w:rsidTr="00686330">
        <w:tc>
          <w:tcPr>
            <w:tcW w:w="2268" w:type="dxa"/>
            <w:gridSpan w:val="2"/>
            <w:tcBorders>
              <w:top w:val="nil"/>
              <w:left w:val="single" w:sz="4" w:space="0" w:color="auto"/>
              <w:bottom w:val="nil"/>
              <w:right w:val="nil"/>
            </w:tcBorders>
            <w:hideMark/>
          </w:tcPr>
          <w:p w14:paraId="0C51ED16"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01297A"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A107E8"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35B94046"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EE393F9" w14:textId="77777777" w:rsidR="00686330" w:rsidRDefault="00686330">
            <w:pPr>
              <w:pStyle w:val="CRCoverPage"/>
              <w:spacing w:after="0" w:line="276" w:lineRule="auto"/>
              <w:ind w:left="99"/>
              <w:rPr>
                <w:noProof/>
              </w:rPr>
            </w:pPr>
            <w:r>
              <w:rPr>
                <w:noProof/>
              </w:rPr>
              <w:t xml:space="preserve">TS/TR ... CR ... </w:t>
            </w:r>
          </w:p>
        </w:tc>
      </w:tr>
      <w:tr w:rsidR="00686330" w14:paraId="497A8CCB" w14:textId="77777777" w:rsidTr="00686330">
        <w:tc>
          <w:tcPr>
            <w:tcW w:w="2268" w:type="dxa"/>
            <w:gridSpan w:val="2"/>
            <w:tcBorders>
              <w:top w:val="nil"/>
              <w:left w:val="single" w:sz="4" w:space="0" w:color="auto"/>
              <w:bottom w:val="nil"/>
              <w:right w:val="nil"/>
            </w:tcBorders>
          </w:tcPr>
          <w:p w14:paraId="5E950FDC"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78E4F07" w14:textId="77777777" w:rsidR="00686330" w:rsidRDefault="00686330">
            <w:pPr>
              <w:pStyle w:val="CRCoverPage"/>
              <w:spacing w:after="0" w:line="276" w:lineRule="auto"/>
              <w:rPr>
                <w:noProof/>
              </w:rPr>
            </w:pPr>
          </w:p>
        </w:tc>
      </w:tr>
      <w:tr w:rsidR="00686330" w14:paraId="67182886" w14:textId="77777777" w:rsidTr="00686330">
        <w:tc>
          <w:tcPr>
            <w:tcW w:w="2268" w:type="dxa"/>
            <w:gridSpan w:val="2"/>
            <w:tcBorders>
              <w:top w:val="nil"/>
              <w:left w:val="single" w:sz="4" w:space="0" w:color="auto"/>
              <w:bottom w:val="single" w:sz="4" w:space="0" w:color="auto"/>
              <w:right w:val="nil"/>
            </w:tcBorders>
            <w:hideMark/>
          </w:tcPr>
          <w:p w14:paraId="7D782BFF"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63CD731" w14:textId="77777777" w:rsidR="00686330" w:rsidRDefault="00686330">
            <w:pPr>
              <w:pStyle w:val="CRCoverPage"/>
              <w:spacing w:after="0" w:line="276" w:lineRule="auto"/>
              <w:ind w:left="100"/>
              <w:rPr>
                <w:noProof/>
              </w:rPr>
            </w:pPr>
          </w:p>
        </w:tc>
      </w:tr>
    </w:tbl>
    <w:p w14:paraId="24D77F96" w14:textId="77777777" w:rsidR="00686330" w:rsidRDefault="00686330" w:rsidP="00686330">
      <w:pPr>
        <w:pStyle w:val="CRCoverPage"/>
        <w:spacing w:after="0"/>
        <w:rPr>
          <w:noProof/>
          <w:sz w:val="8"/>
          <w:szCs w:val="8"/>
        </w:rPr>
      </w:pPr>
    </w:p>
    <w:p w14:paraId="7A466E56" w14:textId="3F35B8BA" w:rsidR="005C1CC8" w:rsidRDefault="005C1CC8" w:rsidP="00B70DAB">
      <w:pPr>
        <w:tabs>
          <w:tab w:val="right" w:pos="9214"/>
        </w:tabs>
        <w:rPr>
          <w:rFonts w:ascii="Arial" w:hAnsi="Arial" w:cs="Arial"/>
          <w:b/>
          <w:sz w:val="24"/>
          <w:szCs w:val="24"/>
          <w:lang w:val="en-US"/>
        </w:rPr>
      </w:pPr>
    </w:p>
    <w:p w14:paraId="0AFC8FFD" w14:textId="77777777" w:rsidR="00A9318B" w:rsidRDefault="00A9318B" w:rsidP="00B70DAB">
      <w:pPr>
        <w:tabs>
          <w:tab w:val="right" w:pos="9214"/>
        </w:tabs>
        <w:rPr>
          <w:rFonts w:ascii="Arial" w:hAnsi="Arial" w:cs="Arial"/>
          <w:b/>
          <w:sz w:val="24"/>
          <w:szCs w:val="24"/>
          <w:lang w:val="en-US"/>
        </w:rPr>
      </w:pPr>
    </w:p>
    <w:p w14:paraId="7B03D911" w14:textId="0E6D0128"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297B6315" w14:textId="77777777" w:rsidR="00BD3A28" w:rsidRPr="00611CC4" w:rsidRDefault="00BD3A28" w:rsidP="00BD3A28">
      <w:pPr>
        <w:pStyle w:val="Heading4"/>
      </w:pPr>
      <w:r>
        <w:rPr>
          <w:color w:val="FF0000"/>
          <w:sz w:val="28"/>
        </w:rPr>
        <w:t xml:space="preserve"> </w:t>
      </w:r>
      <w:bookmarkStart w:id="6" w:name="_Toc518915402"/>
      <w:r w:rsidRPr="00611CC4">
        <w:t>6.3.3.7</w:t>
      </w:r>
      <w:r w:rsidRPr="00611CC4">
        <w:tab/>
        <w:t>PUSCH-PUCCH and PUSCH-SRS time masks</w:t>
      </w:r>
      <w:bookmarkEnd w:id="6"/>
    </w:p>
    <w:p w14:paraId="7D94D5F2" w14:textId="77777777" w:rsidR="00BD3A28" w:rsidRPr="00611CC4" w:rsidRDefault="00BD3A28" w:rsidP="00BD3A28">
      <w:r w:rsidRPr="00611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51E0A364" w14:textId="6DE856BA" w:rsidR="00BD3A28" w:rsidRPr="00611CC4" w:rsidRDefault="00BD3A28" w:rsidP="00BD3A28">
      <w:pPr>
        <w:pStyle w:val="TH"/>
        <w:rPr>
          <w:noProof/>
        </w:rPr>
      </w:pPr>
    </w:p>
    <w:p w14:paraId="01DA2522" w14:textId="3C076952" w:rsidR="00530260" w:rsidRDefault="00530260" w:rsidP="00530260">
      <w:pPr>
        <w:pStyle w:val="TH"/>
        <w:rPr>
          <w:ins w:id="7" w:author="Akula, Prashanth" w:date="2018-10-31T11:41:00Z"/>
          <w:noProof/>
        </w:rPr>
      </w:pPr>
      <w:del w:id="8" w:author="Akula, Prashanth" w:date="2018-10-31T11:40:00Z">
        <w:r w:rsidRPr="00C40F13" w:rsidDel="00530260">
          <w:rPr>
            <w:noProof/>
            <w:lang w:val="en-US" w:eastAsia="ko-KR"/>
          </w:rPr>
          <w:drawing>
            <wp:inline distT="0" distB="0" distL="0" distR="0" wp14:anchorId="2E77C40F" wp14:editId="5DBD237D">
              <wp:extent cx="6115685" cy="1550670"/>
              <wp:effectExtent l="1905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5685" cy="1550670"/>
                      </a:xfrm>
                      <a:prstGeom prst="rect">
                        <a:avLst/>
                      </a:prstGeom>
                      <a:noFill/>
                      <a:ln w="9525">
                        <a:noFill/>
                        <a:miter lim="800000"/>
                        <a:headEnd/>
                        <a:tailEnd/>
                      </a:ln>
                    </pic:spPr>
                  </pic:pic>
                </a:graphicData>
              </a:graphic>
            </wp:inline>
          </w:drawing>
        </w:r>
      </w:del>
    </w:p>
    <w:p w14:paraId="036052BF" w14:textId="754A365F" w:rsidR="00530260" w:rsidRPr="00C40F13" w:rsidRDefault="00530260" w:rsidP="00530260">
      <w:pPr>
        <w:pStyle w:val="TH"/>
        <w:rPr>
          <w:noProof/>
        </w:rPr>
      </w:pPr>
      <w:ins w:id="9" w:author="Akula, Prashanth" w:date="2018-10-31T11:41:00Z">
        <w:r>
          <w:rPr>
            <w:noProof/>
          </w:rPr>
          <w:drawing>
            <wp:inline distT="0" distB="0" distL="0" distR="0" wp14:anchorId="79D66741" wp14:editId="1722A4C3">
              <wp:extent cx="6134656" cy="1600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8096" cy="1603706"/>
                      </a:xfrm>
                      <a:prstGeom prst="rect">
                        <a:avLst/>
                      </a:prstGeom>
                      <a:noFill/>
                    </pic:spPr>
                  </pic:pic>
                </a:graphicData>
              </a:graphic>
            </wp:inline>
          </w:drawing>
        </w:r>
      </w:ins>
    </w:p>
    <w:p w14:paraId="28CF297F" w14:textId="33FD1C40" w:rsidR="00530260" w:rsidRPr="00C40F13" w:rsidRDefault="00530260" w:rsidP="00530260">
      <w:pPr>
        <w:pStyle w:val="TF"/>
      </w:pPr>
      <w:r w:rsidRPr="00C40F13">
        <w:t>Figure 6.3.3.7-1: PUCCH/PUSCH/SRS time mask when there is a transmission before or after or both before and after SRS</w:t>
      </w:r>
      <w:ins w:id="10" w:author="Akula, Prashanth" w:date="2018-10-31T11:41:00Z">
        <w:r>
          <w:t>, when s</w:t>
        </w:r>
      </w:ins>
      <w:ins w:id="11" w:author="Akula, Prashanth" w:date="2018-10-31T11:42:00Z">
        <w:r>
          <w:t>ounded on the same antenna</w:t>
        </w:r>
      </w:ins>
      <w:ins w:id="12" w:author="Akula, Prashanth" w:date="2018-10-31T13:28:00Z">
        <w:r w:rsidR="00A501E5">
          <w:t xml:space="preserve"> (Ant ‘x’)</w:t>
        </w:r>
      </w:ins>
    </w:p>
    <w:p w14:paraId="1C5074BF" w14:textId="14F4BC42" w:rsidR="00BD3A28" w:rsidRDefault="00BD3A28" w:rsidP="00BD3A28">
      <w:pPr>
        <w:pStyle w:val="TF"/>
        <w:rPr>
          <w:ins w:id="13" w:author="Akula, Prashanth" w:date="2018-10-31T11:42:00Z"/>
        </w:rPr>
      </w:pPr>
    </w:p>
    <w:p w14:paraId="0BE6F8CF" w14:textId="6F86177E" w:rsidR="00530260" w:rsidRDefault="00530260" w:rsidP="00BD3A28">
      <w:pPr>
        <w:pStyle w:val="TF"/>
        <w:rPr>
          <w:ins w:id="14" w:author="Prashanth Akula" w:date="2018-09-28T12:04:00Z"/>
        </w:rPr>
      </w:pPr>
      <w:ins w:id="15" w:author="Akula, Prashanth" w:date="2018-10-31T11:46:00Z">
        <w:r>
          <w:rPr>
            <w:noProof/>
          </w:rPr>
          <w:drawing>
            <wp:inline distT="0" distB="0" distL="0" distR="0" wp14:anchorId="0B63E4EC" wp14:editId="05759934">
              <wp:extent cx="6056134" cy="1581150"/>
              <wp:effectExtent l="0" t="0" r="190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69983" cy="1584766"/>
                      </a:xfrm>
                      <a:prstGeom prst="rect">
                        <a:avLst/>
                      </a:prstGeom>
                      <a:noFill/>
                    </pic:spPr>
                  </pic:pic>
                </a:graphicData>
              </a:graphic>
            </wp:inline>
          </w:drawing>
        </w:r>
      </w:ins>
    </w:p>
    <w:p w14:paraId="4CE826E0" w14:textId="18AA4FCA" w:rsidR="00530260" w:rsidRDefault="00530260" w:rsidP="00530260">
      <w:pPr>
        <w:pStyle w:val="TF"/>
        <w:rPr>
          <w:ins w:id="16" w:author="Akula, Prashanth" w:date="2018-10-31T11:46:00Z"/>
        </w:rPr>
      </w:pPr>
      <w:ins w:id="17" w:author="Akula, Prashanth" w:date="2018-10-31T11:46:00Z">
        <w:r w:rsidRPr="00611CC4">
          <w:t>Figure 6.3.3.7-</w:t>
        </w:r>
        <w:r>
          <w:t>2</w:t>
        </w:r>
        <w:r w:rsidRPr="00611CC4">
          <w:t>: PUCCH/PUSCH/SRS time mask when there is a transmission before or after or both before and after SRS</w:t>
        </w:r>
        <w:r>
          <w:t>, when sounded on a different antenna</w:t>
        </w:r>
      </w:ins>
      <w:ins w:id="18" w:author="Akula, Prashanth" w:date="2018-11-01T15:07:00Z">
        <w:r w:rsidR="004A137D">
          <w:t xml:space="preserve"> (Ant ‘x’ and Ant ‘y’ are different antenna ports)</w:t>
        </w:r>
      </w:ins>
    </w:p>
    <w:p w14:paraId="4953E0A3" w14:textId="371FFF01" w:rsidR="00BD3A28" w:rsidRDefault="00BD3A28">
      <w:pPr>
        <w:pStyle w:val="TF"/>
        <w:jc w:val="left"/>
        <w:rPr>
          <w:ins w:id="19" w:author="Prashanth Akula" w:date="2018-09-28T12:04:00Z"/>
        </w:rPr>
        <w:pPrChange w:id="20" w:author="Prashanth Akula" w:date="2018-09-28T12:04:00Z">
          <w:pPr>
            <w:pStyle w:val="TF"/>
          </w:pPr>
        </w:pPrChange>
      </w:pPr>
    </w:p>
    <w:p w14:paraId="248BDA2E" w14:textId="0CF40F21" w:rsidR="00C14FFF" w:rsidRPr="00774579" w:rsidRDefault="00C14FFF">
      <w:pPr>
        <w:rPr>
          <w:ins w:id="21" w:author="Prashanth Akula" w:date="2018-09-28T12:05:00Z"/>
          <w:lang w:val="en-US"/>
        </w:rPr>
        <w:pPrChange w:id="22" w:author="Akula, Prashanth" w:date="2018-10-31T11:47:00Z">
          <w:pPr>
            <w:pStyle w:val="ListParagraph"/>
            <w:numPr>
              <w:numId w:val="38"/>
            </w:numPr>
            <w:ind w:hanging="360"/>
          </w:pPr>
        </w:pPrChange>
      </w:pPr>
      <w:ins w:id="23" w:author="Prashanth Akula" w:date="2018-09-28T12:05:00Z">
        <w:r w:rsidRPr="00774579">
          <w:rPr>
            <w:lang w:val="en-US"/>
          </w:rPr>
          <w:lastRenderedPageBreak/>
          <w:t>This transient period of 15 usec applies before and after SRS transmission to all the transmit CCs in CA with the CC sounding SRS.</w:t>
        </w:r>
      </w:ins>
      <w:ins w:id="24" w:author="Akula, Prashanth" w:date="2018-10-31T12:05:00Z">
        <w:r w:rsidR="00774579">
          <w:rPr>
            <w:lang w:val="en-US"/>
          </w:rPr>
          <w:t xml:space="preserve"> UE RF requirements </w:t>
        </w:r>
        <w:r w:rsidR="00795511">
          <w:rPr>
            <w:lang w:val="en-US"/>
          </w:rPr>
          <w:t>do</w:t>
        </w:r>
      </w:ins>
      <w:ins w:id="25" w:author="Akula, Prashanth" w:date="2018-10-31T12:06:00Z">
        <w:r w:rsidR="00795511">
          <w:rPr>
            <w:lang w:val="en-US"/>
          </w:rPr>
          <w:t xml:space="preserve"> </w:t>
        </w:r>
      </w:ins>
      <w:ins w:id="26" w:author="Akula, Prashanth" w:date="2018-10-31T12:05:00Z">
        <w:r w:rsidR="00795511">
          <w:rPr>
            <w:lang w:val="en-US"/>
          </w:rPr>
          <w:t>not apply during th</w:t>
        </w:r>
      </w:ins>
      <w:ins w:id="27" w:author="Akula, Prashanth" w:date="2018-10-31T12:06:00Z">
        <w:r w:rsidR="00795511">
          <w:rPr>
            <w:lang w:val="en-US"/>
          </w:rPr>
          <w:t>is</w:t>
        </w:r>
      </w:ins>
      <w:ins w:id="28" w:author="Akula, Prashanth" w:date="2018-10-31T12:05:00Z">
        <w:r w:rsidR="00795511">
          <w:rPr>
            <w:lang w:val="en-US"/>
          </w:rPr>
          <w:t xml:space="preserve"> transient period. </w:t>
        </w:r>
      </w:ins>
    </w:p>
    <w:p w14:paraId="18ED450C" w14:textId="77777777" w:rsidR="00C14FFF" w:rsidRPr="00611CC4" w:rsidRDefault="00C14FFF">
      <w:pPr>
        <w:pStyle w:val="TF"/>
        <w:jc w:val="left"/>
        <w:pPrChange w:id="29" w:author="Prashanth Akula" w:date="2018-09-28T12:05:00Z">
          <w:pPr>
            <w:pStyle w:val="TF"/>
          </w:pPr>
        </w:pPrChange>
      </w:pPr>
    </w:p>
    <w:p w14:paraId="582BD3F1" w14:textId="77777777" w:rsidR="00BD3A28" w:rsidRPr="00611CC4" w:rsidRDefault="00BD3A28" w:rsidP="00BD3A28">
      <w:r w:rsidRPr="00611CC4">
        <w:t>When there is no transmission preceding SRS transmission or succeeding SRS transmission, then the same time mask applies as shown in Figure 6.3.3.7-1.</w:t>
      </w:r>
    </w:p>
    <w:p w14:paraId="3ED9C79D" w14:textId="3954B5CA"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p w14:paraId="01CEC660" w14:textId="66C36618" w:rsidR="000665A5" w:rsidRDefault="000665A5"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130A160" w14:textId="77777777" w:rsidR="000665A5" w:rsidRDefault="000665A5"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p>
    <w:bookmarkEnd w:id="0"/>
    <w:bookmarkEnd w:id="1"/>
    <w:bookmarkEnd w:id="2"/>
    <w:p w14:paraId="253A27F0" w14:textId="3C898DD3"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59A3876E" w14:textId="77777777" w:rsidR="006412C2" w:rsidRPr="00611CC4" w:rsidRDefault="006412C2" w:rsidP="006412C2">
      <w:pPr>
        <w:pStyle w:val="Heading4"/>
      </w:pPr>
      <w:bookmarkStart w:id="30" w:name="_Toc518915401"/>
      <w:r w:rsidRPr="00611CC4">
        <w:t>6.3.3.6</w:t>
      </w:r>
      <w:r w:rsidRPr="00611CC4">
        <w:tab/>
        <w:t>SRS time mask</w:t>
      </w:r>
      <w:bookmarkEnd w:id="30"/>
    </w:p>
    <w:p w14:paraId="718F6F09" w14:textId="77777777" w:rsidR="006412C2" w:rsidRPr="00611CC4" w:rsidRDefault="006412C2" w:rsidP="006412C2">
      <w:r w:rsidRPr="00611CC4">
        <w:t>For SRS transmission mapped to one OFDM symbol, the ON power is defined as the mean power over the symbol duration excluding any transient period; Figure 6.3.3.6-1</w:t>
      </w:r>
    </w:p>
    <w:p w14:paraId="26A39193" w14:textId="77777777" w:rsidR="006412C2" w:rsidRPr="00611CC4" w:rsidRDefault="006412C2" w:rsidP="006412C2">
      <w:pPr>
        <w:pStyle w:val="TH"/>
        <w:rPr>
          <w:noProof/>
          <w:lang w:val="sv-SE"/>
        </w:rPr>
      </w:pPr>
      <w:r w:rsidRPr="00611CC4">
        <w:rPr>
          <w:noProof/>
          <w:lang w:val="en-US" w:eastAsia="ko-KR"/>
        </w:rPr>
        <w:drawing>
          <wp:inline distT="0" distB="0" distL="0" distR="0" wp14:anchorId="16772BDA" wp14:editId="74DA0250">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14:paraId="6C147E0E" w14:textId="77777777" w:rsidR="006412C2" w:rsidRPr="00611CC4" w:rsidRDefault="006412C2" w:rsidP="006412C2">
      <w:pPr>
        <w:pStyle w:val="TF"/>
      </w:pPr>
      <w:r w:rsidRPr="00611CC4">
        <w:t>Figure 6.3.3.6-1: Single SRS time mask for NR UL transmission</w:t>
      </w:r>
    </w:p>
    <w:p w14:paraId="6934CE21" w14:textId="77777777" w:rsidR="006412C2" w:rsidRPr="00611CC4" w:rsidRDefault="006412C2" w:rsidP="006412C2">
      <w:r w:rsidRPr="00611CC4">
        <w:t>For SRS transmission mapped to two OFDM symbols the ON power is defined as the mean power for each symbol duration excluding any transient period. See Figure 6.3.3.6-2</w:t>
      </w:r>
      <w:r w:rsidRPr="00611CC4" w:rsidDel="00E00001">
        <w:t xml:space="preserve"> </w:t>
      </w:r>
    </w:p>
    <w:p w14:paraId="29D4A952" w14:textId="77777777" w:rsidR="006412C2" w:rsidRPr="00611CC4" w:rsidRDefault="006412C2" w:rsidP="006412C2">
      <w:pPr>
        <w:pStyle w:val="TH"/>
      </w:pPr>
      <w:r w:rsidRPr="00611CC4">
        <w:rPr>
          <w:noProof/>
          <w:lang w:val="en-US" w:eastAsia="ko-KR"/>
        </w:rPr>
        <w:drawing>
          <wp:inline distT="0" distB="0" distL="0" distR="0" wp14:anchorId="6A97B923" wp14:editId="59A65A24">
            <wp:extent cx="6115685" cy="136779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5E7086C1" w14:textId="77777777" w:rsidR="006412C2" w:rsidRPr="00611CC4" w:rsidRDefault="006412C2" w:rsidP="006412C2">
      <w:pPr>
        <w:pStyle w:val="TF"/>
      </w:pPr>
      <w:r w:rsidRPr="00611CC4">
        <w:t>Figure 6.3.3.6-2: Consecutive SRS time mask for the case when no power change is required</w:t>
      </w:r>
    </w:p>
    <w:p w14:paraId="1DEE7D65" w14:textId="77777777" w:rsidR="006412C2" w:rsidRPr="00611CC4" w:rsidRDefault="006412C2" w:rsidP="006412C2">
      <w:pPr>
        <w:rPr>
          <w:rFonts w:eastAsia="MS Mincho"/>
        </w:rPr>
      </w:pPr>
      <w:r w:rsidRPr="00611CC4">
        <w:rPr>
          <w:rFonts w:eastAsia="MS Mincho"/>
        </w:rPr>
        <w:t>When power change between consecutive SRS transmissions is required, then Figure 6.3.3.6-3 and Figure 6.3.3.6-4 apply.</w:t>
      </w:r>
    </w:p>
    <w:p w14:paraId="614D5904" w14:textId="77777777" w:rsidR="006412C2" w:rsidRPr="00611CC4" w:rsidRDefault="006412C2" w:rsidP="006412C2">
      <w:pPr>
        <w:pStyle w:val="TH"/>
        <w:rPr>
          <w:noProof/>
          <w:lang w:val="sv-SE"/>
        </w:rPr>
      </w:pPr>
      <w:r w:rsidRPr="00611CC4">
        <w:rPr>
          <w:noProof/>
          <w:lang w:val="en-US" w:eastAsia="ko-KR"/>
        </w:rPr>
        <w:lastRenderedPageBreak/>
        <w:drawing>
          <wp:inline distT="0" distB="0" distL="0" distR="0" wp14:anchorId="5DDCFC88" wp14:editId="01D0C500">
            <wp:extent cx="6115685" cy="136779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6F5CD9AC" w14:textId="77777777" w:rsidR="006412C2" w:rsidRPr="00611CC4" w:rsidRDefault="006412C2" w:rsidP="006412C2">
      <w:pPr>
        <w:pStyle w:val="TF"/>
      </w:pPr>
      <w:r w:rsidRPr="00611CC4">
        <w:t xml:space="preserve">Figure </w:t>
      </w:r>
      <w:r w:rsidRPr="00611CC4">
        <w:rPr>
          <w:rFonts w:eastAsia="MS Mincho"/>
        </w:rPr>
        <w:t>6.3.3.6-3</w:t>
      </w:r>
      <w:r w:rsidRPr="00611CC4">
        <w:t>: Consecutive SRS time mask for the case when power change is required and when 15kHz and 30kHz SCS is used in FR1</w:t>
      </w:r>
    </w:p>
    <w:p w14:paraId="581798EA" w14:textId="77777777" w:rsidR="006412C2" w:rsidRPr="00611CC4" w:rsidRDefault="006412C2" w:rsidP="006412C2">
      <w:pPr>
        <w:pStyle w:val="TH"/>
        <w:rPr>
          <w:noProof/>
        </w:rPr>
      </w:pPr>
      <w:r w:rsidRPr="00611CC4">
        <w:rPr>
          <w:noProof/>
          <w:lang w:val="en-US" w:eastAsia="ko-KR"/>
        </w:rPr>
        <w:drawing>
          <wp:inline distT="0" distB="0" distL="0" distR="0" wp14:anchorId="41225170" wp14:editId="5C9B179F">
            <wp:extent cx="5376545" cy="146304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376545" cy="1463040"/>
                    </a:xfrm>
                    <a:prstGeom prst="rect">
                      <a:avLst/>
                    </a:prstGeom>
                    <a:noFill/>
                    <a:ln w="9525">
                      <a:noFill/>
                      <a:miter lim="800000"/>
                      <a:headEnd/>
                      <a:tailEnd/>
                    </a:ln>
                  </pic:spPr>
                </pic:pic>
              </a:graphicData>
            </a:graphic>
          </wp:inline>
        </w:drawing>
      </w:r>
    </w:p>
    <w:p w14:paraId="1C52258C" w14:textId="77777777" w:rsidR="006412C2" w:rsidRPr="00611CC4" w:rsidRDefault="006412C2" w:rsidP="006412C2">
      <w:pPr>
        <w:pStyle w:val="TF"/>
      </w:pPr>
      <w:r w:rsidRPr="00611CC4">
        <w:t xml:space="preserve">Figure </w:t>
      </w:r>
      <w:r w:rsidRPr="00611CC4">
        <w:rPr>
          <w:rFonts w:eastAsia="MS Mincho"/>
        </w:rPr>
        <w:t>6.3.3.6-4</w:t>
      </w:r>
      <w:r w:rsidRPr="00611CC4">
        <w:t>: Consecutive SRS time mask for the case when power change is required and when 60kHz SCS is used in FR1</w:t>
      </w:r>
    </w:p>
    <w:p w14:paraId="0412B4CB" w14:textId="217AE9C8" w:rsidR="000665A5" w:rsidRDefault="000665A5" w:rsidP="000665A5">
      <w:pPr>
        <w:keepNext/>
        <w:keepLines/>
        <w:spacing w:before="120" w:after="180" w:line="240" w:lineRule="auto"/>
        <w:ind w:left="1134" w:hanging="1134"/>
        <w:outlineLvl w:val="2"/>
        <w:rPr>
          <w:ins w:id="31" w:author="Prashanth Akula" w:date="2018-09-28T14:57:00Z"/>
          <w:rFonts w:ascii="Arial" w:eastAsia="Times New Roman" w:hAnsi="Arial" w:cs="Times New Roman"/>
          <w:color w:val="FF0000"/>
          <w:sz w:val="28"/>
          <w:szCs w:val="20"/>
          <w:lang w:val="en-GB"/>
        </w:rPr>
      </w:pPr>
    </w:p>
    <w:p w14:paraId="03676F2F" w14:textId="39665C1A" w:rsidR="009B1C70" w:rsidRDefault="009B1C70" w:rsidP="000665A5">
      <w:pPr>
        <w:keepNext/>
        <w:keepLines/>
        <w:spacing w:before="120" w:after="180" w:line="240" w:lineRule="auto"/>
        <w:ind w:left="1134" w:hanging="1134"/>
        <w:outlineLvl w:val="2"/>
        <w:rPr>
          <w:ins w:id="32" w:author="Prashanth Akula" w:date="2018-09-28T14:58:00Z"/>
          <w:rFonts w:ascii="Arial" w:eastAsia="Times New Roman" w:hAnsi="Arial" w:cs="Times New Roman"/>
          <w:color w:val="FF0000"/>
          <w:sz w:val="28"/>
          <w:szCs w:val="20"/>
          <w:lang w:val="en-GB"/>
        </w:rPr>
      </w:pPr>
      <w:ins w:id="33" w:author="Prashanth Akula" w:date="2018-09-28T14:58:00Z">
        <w:r>
          <w:rPr>
            <w:noProof/>
            <w:lang w:val="en-US"/>
          </w:rPr>
          <w:drawing>
            <wp:inline distT="0" distB="0" distL="0" distR="0" wp14:anchorId="5FDBB86A" wp14:editId="774551F7">
              <wp:extent cx="5760720" cy="1383589"/>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383589"/>
                      </a:xfrm>
                      <a:prstGeom prst="rect">
                        <a:avLst/>
                      </a:prstGeom>
                      <a:noFill/>
                    </pic:spPr>
                  </pic:pic>
                </a:graphicData>
              </a:graphic>
            </wp:inline>
          </w:drawing>
        </w:r>
      </w:ins>
    </w:p>
    <w:p w14:paraId="62C0408B" w14:textId="06B980CD" w:rsidR="009B1C70" w:rsidRPr="00611CC4" w:rsidRDefault="009B1C70" w:rsidP="009B1C70">
      <w:pPr>
        <w:pStyle w:val="TF"/>
        <w:rPr>
          <w:ins w:id="34" w:author="Prashanth Akula" w:date="2018-09-28T14:58:00Z"/>
        </w:rPr>
      </w:pPr>
      <w:ins w:id="35" w:author="Prashanth Akula" w:date="2018-09-28T14:58:00Z">
        <w:r w:rsidRPr="00611CC4">
          <w:t xml:space="preserve">Figure </w:t>
        </w:r>
        <w:r w:rsidRPr="00611CC4">
          <w:rPr>
            <w:rFonts w:eastAsia="MS Mincho"/>
          </w:rPr>
          <w:t>6.3.3.6-</w:t>
        </w:r>
        <w:r>
          <w:rPr>
            <w:rFonts w:eastAsia="MS Mincho"/>
          </w:rPr>
          <w:t>5</w:t>
        </w:r>
        <w:r w:rsidRPr="00611CC4">
          <w:t xml:space="preserve">: </w:t>
        </w:r>
      </w:ins>
      <w:ins w:id="36" w:author="Prashanth Akula" w:date="2018-09-28T15:04:00Z">
        <w:r w:rsidR="0012377A">
          <w:t xml:space="preserve">FR1 </w:t>
        </w:r>
      </w:ins>
      <w:ins w:id="37" w:author="Prashanth Akula" w:date="2018-09-28T15:01:00Z">
        <w:r w:rsidR="00A349E4">
          <w:t>T</w:t>
        </w:r>
      </w:ins>
      <w:ins w:id="38" w:author="Prashanth Akula" w:date="2018-09-28T14:58:00Z">
        <w:r w:rsidRPr="00611CC4">
          <w:t xml:space="preserve">ime mask for </w:t>
        </w:r>
      </w:ins>
      <w:ins w:id="39" w:author="Prashanth Akula" w:date="2018-09-28T15:02:00Z">
        <w:r w:rsidR="00A349E4" w:rsidRPr="00611CC4">
          <w:t xml:space="preserve">15kHz and 30kHz SCS </w:t>
        </w:r>
        <w:r w:rsidR="00A349E4">
          <w:t xml:space="preserve">for </w:t>
        </w:r>
      </w:ins>
      <w:ins w:id="40" w:author="Prashanth Akula" w:date="2018-09-28T14:58:00Z">
        <w:r w:rsidRPr="00611CC4">
          <w:t xml:space="preserve">the case when </w:t>
        </w:r>
      </w:ins>
      <w:ins w:id="41" w:author="Prashanth Akula" w:date="2018-09-28T14:59:00Z">
        <w:r w:rsidR="00C339A8">
          <w:t>conse</w:t>
        </w:r>
      </w:ins>
      <w:ins w:id="42" w:author="Prashanth Akula" w:date="2018-09-28T15:00:00Z">
        <w:r w:rsidR="00C339A8">
          <w:t xml:space="preserve">cutive </w:t>
        </w:r>
      </w:ins>
      <w:ins w:id="43" w:author="Prashanth Akula" w:date="2018-09-28T14:58:00Z">
        <w:r>
          <w:t xml:space="preserve">SRS switching usage is </w:t>
        </w:r>
      </w:ins>
      <w:ins w:id="44" w:author="Prashanth Akula" w:date="2018-09-28T15:00:00Z">
        <w:r w:rsidR="00C339A8">
          <w:t>between</w:t>
        </w:r>
      </w:ins>
      <w:ins w:id="45" w:author="Prashanth Akula" w:date="2018-09-28T14:58:00Z">
        <w:r>
          <w:t xml:space="preserve"> antenna switching</w:t>
        </w:r>
        <w:r w:rsidRPr="00611CC4">
          <w:t xml:space="preserve"> </w:t>
        </w:r>
      </w:ins>
      <w:ins w:id="46" w:author="Prashanth Akula" w:date="2018-09-28T15:00:00Z">
        <w:r w:rsidR="00C339A8">
          <w:t xml:space="preserve">&amp; other sets </w:t>
        </w:r>
      </w:ins>
    </w:p>
    <w:p w14:paraId="0D996429" w14:textId="21DA506C" w:rsidR="00795511" w:rsidRPr="00774579" w:rsidRDefault="00795511" w:rsidP="00795511">
      <w:pPr>
        <w:rPr>
          <w:ins w:id="47" w:author="Akula, Prashanth" w:date="2018-10-31T12:13:00Z"/>
          <w:lang w:val="en-US"/>
        </w:rPr>
      </w:pPr>
      <w:ins w:id="48" w:author="Akula, Prashanth" w:date="2018-10-31T12:13:00Z">
        <w:r w:rsidRPr="00774579">
          <w:rPr>
            <w:lang w:val="en-US"/>
          </w:rPr>
          <w:t>Th</w:t>
        </w:r>
      </w:ins>
      <w:ins w:id="49" w:author="Akula, Prashanth" w:date="2018-11-14T11:15:00Z">
        <w:r w:rsidR="00934D5F">
          <w:rPr>
            <w:lang w:val="en-US"/>
          </w:rPr>
          <w:t>e a</w:t>
        </w:r>
      </w:ins>
      <w:ins w:id="50" w:author="Akula, Prashanth" w:date="2018-11-14T12:38:00Z">
        <w:r w:rsidR="00C24235">
          <w:rPr>
            <w:lang w:val="en-US"/>
          </w:rPr>
          <w:t>b</w:t>
        </w:r>
      </w:ins>
      <w:ins w:id="51" w:author="Akula, Prashanth" w:date="2018-11-14T11:15:00Z">
        <w:r w:rsidR="00934D5F">
          <w:rPr>
            <w:lang w:val="en-US"/>
          </w:rPr>
          <w:t>ove</w:t>
        </w:r>
      </w:ins>
      <w:ins w:id="52" w:author="Akula, Prashanth" w:date="2018-10-31T12:13:00Z">
        <w:r w:rsidRPr="00774579">
          <w:rPr>
            <w:lang w:val="en-US"/>
          </w:rPr>
          <w:t xml:space="preserve"> transient period applies to all the transmit CCs in CA with the CC sounding SRS.</w:t>
        </w:r>
        <w:r>
          <w:rPr>
            <w:lang w:val="en-US"/>
          </w:rPr>
          <w:t xml:space="preserve"> UE RF requirements do not apply during this transient period. </w:t>
        </w:r>
      </w:ins>
    </w:p>
    <w:p w14:paraId="26E83687" w14:textId="77777777" w:rsidR="009B1C70" w:rsidRDefault="009B1C70"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03A4E89" w14:textId="47F0576F"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2CA821FF" w14:textId="77777777"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43CBA249"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A5F66" w14:textId="77777777" w:rsidR="001E6721" w:rsidRDefault="001E6721">
      <w:pPr>
        <w:spacing w:after="0" w:line="240" w:lineRule="auto"/>
      </w:pPr>
      <w:r>
        <w:separator/>
      </w:r>
    </w:p>
  </w:endnote>
  <w:endnote w:type="continuationSeparator" w:id="0">
    <w:p w14:paraId="29AF11DA" w14:textId="77777777" w:rsidR="001E6721" w:rsidRDefault="001E6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C45A"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040E8" w14:textId="77777777" w:rsidR="001E6721" w:rsidRDefault="001E6721">
      <w:pPr>
        <w:spacing w:after="0" w:line="240" w:lineRule="auto"/>
      </w:pPr>
      <w:r>
        <w:separator/>
      </w:r>
    </w:p>
  </w:footnote>
  <w:footnote w:type="continuationSeparator" w:id="0">
    <w:p w14:paraId="0137EB2A" w14:textId="77777777" w:rsidR="001E6721" w:rsidRDefault="001E67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E29329C"/>
    <w:multiLevelType w:val="hybridMultilevel"/>
    <w:tmpl w:val="71B6D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20"/>
  </w:num>
  <w:num w:numId="5">
    <w:abstractNumId w:val="9"/>
  </w:num>
  <w:num w:numId="6">
    <w:abstractNumId w:val="17"/>
  </w:num>
  <w:num w:numId="7">
    <w:abstractNumId w:val="32"/>
  </w:num>
  <w:num w:numId="8">
    <w:abstractNumId w:val="7"/>
  </w:num>
  <w:num w:numId="9">
    <w:abstractNumId w:val="10"/>
  </w:num>
  <w:num w:numId="10">
    <w:abstractNumId w:val="27"/>
  </w:num>
  <w:num w:numId="11">
    <w:abstractNumId w:val="37"/>
  </w:num>
  <w:num w:numId="12">
    <w:abstractNumId w:val="12"/>
  </w:num>
  <w:num w:numId="13">
    <w:abstractNumId w:val="30"/>
  </w:num>
  <w:num w:numId="14">
    <w:abstractNumId w:val="22"/>
  </w:num>
  <w:num w:numId="15">
    <w:abstractNumId w:val="18"/>
  </w:num>
  <w:num w:numId="16">
    <w:abstractNumId w:val="5"/>
  </w:num>
  <w:num w:numId="17">
    <w:abstractNumId w:val="14"/>
  </w:num>
  <w:num w:numId="18">
    <w:abstractNumId w:val="31"/>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4"/>
  </w:num>
  <w:num w:numId="27">
    <w:abstractNumId w:val="25"/>
  </w:num>
  <w:num w:numId="28">
    <w:abstractNumId w:val="8"/>
  </w:num>
  <w:num w:numId="29">
    <w:abstractNumId w:val="26"/>
  </w:num>
  <w:num w:numId="30">
    <w:abstractNumId w:val="24"/>
  </w:num>
  <w:num w:numId="31">
    <w:abstractNumId w:val="36"/>
  </w:num>
  <w:num w:numId="32">
    <w:abstractNumId w:val="33"/>
  </w:num>
  <w:num w:numId="33">
    <w:abstractNumId w:val="15"/>
  </w:num>
  <w:num w:numId="34">
    <w:abstractNumId w:val="21"/>
  </w:num>
  <w:num w:numId="35">
    <w:abstractNumId w:val="29"/>
  </w:num>
  <w:num w:numId="36">
    <w:abstractNumId w:val="2"/>
  </w:num>
  <w:num w:numId="37">
    <w:abstractNumId w:val="6"/>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ula, Prashanth">
    <w15:presenceInfo w15:providerId="None" w15:userId="Akula, Prashanth"/>
  </w15:person>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25CE4"/>
    <w:rsid w:val="00025D70"/>
    <w:rsid w:val="00031B53"/>
    <w:rsid w:val="00046521"/>
    <w:rsid w:val="00057740"/>
    <w:rsid w:val="00061C03"/>
    <w:rsid w:val="000665A5"/>
    <w:rsid w:val="00085ED9"/>
    <w:rsid w:val="00086EA3"/>
    <w:rsid w:val="00087002"/>
    <w:rsid w:val="00092233"/>
    <w:rsid w:val="0009470A"/>
    <w:rsid w:val="000A10F1"/>
    <w:rsid w:val="000C5044"/>
    <w:rsid w:val="000D37E3"/>
    <w:rsid w:val="000D6D92"/>
    <w:rsid w:val="000E5C89"/>
    <w:rsid w:val="00100B42"/>
    <w:rsid w:val="001055F0"/>
    <w:rsid w:val="0012377A"/>
    <w:rsid w:val="0012394E"/>
    <w:rsid w:val="0012758E"/>
    <w:rsid w:val="00133F01"/>
    <w:rsid w:val="001439C1"/>
    <w:rsid w:val="00163167"/>
    <w:rsid w:val="00164E25"/>
    <w:rsid w:val="00166FCA"/>
    <w:rsid w:val="00180678"/>
    <w:rsid w:val="00181D40"/>
    <w:rsid w:val="001825DB"/>
    <w:rsid w:val="00183F16"/>
    <w:rsid w:val="001E1A5E"/>
    <w:rsid w:val="001E55CB"/>
    <w:rsid w:val="001E6721"/>
    <w:rsid w:val="002168D5"/>
    <w:rsid w:val="00216A16"/>
    <w:rsid w:val="002270E0"/>
    <w:rsid w:val="00231672"/>
    <w:rsid w:val="0023462D"/>
    <w:rsid w:val="002448DC"/>
    <w:rsid w:val="00250EE5"/>
    <w:rsid w:val="00266265"/>
    <w:rsid w:val="0027031C"/>
    <w:rsid w:val="002756E1"/>
    <w:rsid w:val="002815C2"/>
    <w:rsid w:val="00283D29"/>
    <w:rsid w:val="00295F4A"/>
    <w:rsid w:val="002A180C"/>
    <w:rsid w:val="002B46AC"/>
    <w:rsid w:val="002B755E"/>
    <w:rsid w:val="002C67E8"/>
    <w:rsid w:val="002F1A75"/>
    <w:rsid w:val="002F5020"/>
    <w:rsid w:val="002F5714"/>
    <w:rsid w:val="0031484B"/>
    <w:rsid w:val="00322E99"/>
    <w:rsid w:val="003305F0"/>
    <w:rsid w:val="00337D37"/>
    <w:rsid w:val="00342445"/>
    <w:rsid w:val="00344DE8"/>
    <w:rsid w:val="0034636F"/>
    <w:rsid w:val="00352EA9"/>
    <w:rsid w:val="00364B05"/>
    <w:rsid w:val="003711E4"/>
    <w:rsid w:val="003A4411"/>
    <w:rsid w:val="003A498E"/>
    <w:rsid w:val="003B0E8C"/>
    <w:rsid w:val="003B287A"/>
    <w:rsid w:val="003B7930"/>
    <w:rsid w:val="003D4727"/>
    <w:rsid w:val="003D78E5"/>
    <w:rsid w:val="003E3C4D"/>
    <w:rsid w:val="003E6EC6"/>
    <w:rsid w:val="003F2074"/>
    <w:rsid w:val="003F5B7A"/>
    <w:rsid w:val="00405D6E"/>
    <w:rsid w:val="00446498"/>
    <w:rsid w:val="004734AA"/>
    <w:rsid w:val="0048046F"/>
    <w:rsid w:val="00483D97"/>
    <w:rsid w:val="004855A3"/>
    <w:rsid w:val="00486B1A"/>
    <w:rsid w:val="0049617E"/>
    <w:rsid w:val="004A093C"/>
    <w:rsid w:val="004A137D"/>
    <w:rsid w:val="004A1F64"/>
    <w:rsid w:val="004A3958"/>
    <w:rsid w:val="004A69F3"/>
    <w:rsid w:val="004B479D"/>
    <w:rsid w:val="004C4767"/>
    <w:rsid w:val="004D2B81"/>
    <w:rsid w:val="00505BBF"/>
    <w:rsid w:val="00524717"/>
    <w:rsid w:val="00530260"/>
    <w:rsid w:val="00530991"/>
    <w:rsid w:val="005605D7"/>
    <w:rsid w:val="005714EF"/>
    <w:rsid w:val="005743C8"/>
    <w:rsid w:val="00590223"/>
    <w:rsid w:val="005921AE"/>
    <w:rsid w:val="00596022"/>
    <w:rsid w:val="005A2EF3"/>
    <w:rsid w:val="005C1CC8"/>
    <w:rsid w:val="005C55FC"/>
    <w:rsid w:val="005C64BA"/>
    <w:rsid w:val="005D2D88"/>
    <w:rsid w:val="005D4D63"/>
    <w:rsid w:val="005D7A60"/>
    <w:rsid w:val="005E1022"/>
    <w:rsid w:val="005E3056"/>
    <w:rsid w:val="005E75BE"/>
    <w:rsid w:val="0060501C"/>
    <w:rsid w:val="0063159A"/>
    <w:rsid w:val="006412C2"/>
    <w:rsid w:val="00650EF1"/>
    <w:rsid w:val="006657BC"/>
    <w:rsid w:val="0067328C"/>
    <w:rsid w:val="0068590E"/>
    <w:rsid w:val="00686330"/>
    <w:rsid w:val="006A19BE"/>
    <w:rsid w:val="006C05DE"/>
    <w:rsid w:val="006C07B5"/>
    <w:rsid w:val="006D5383"/>
    <w:rsid w:val="006D6C6F"/>
    <w:rsid w:val="006E084F"/>
    <w:rsid w:val="006E09A0"/>
    <w:rsid w:val="006E4197"/>
    <w:rsid w:val="006F08AF"/>
    <w:rsid w:val="00711CA5"/>
    <w:rsid w:val="007120BD"/>
    <w:rsid w:val="00712962"/>
    <w:rsid w:val="00715332"/>
    <w:rsid w:val="00734315"/>
    <w:rsid w:val="00737F14"/>
    <w:rsid w:val="0074441E"/>
    <w:rsid w:val="00745B10"/>
    <w:rsid w:val="0075389C"/>
    <w:rsid w:val="0075443D"/>
    <w:rsid w:val="007550B4"/>
    <w:rsid w:val="007574E2"/>
    <w:rsid w:val="00762B73"/>
    <w:rsid w:val="00774579"/>
    <w:rsid w:val="00785ECD"/>
    <w:rsid w:val="0079381C"/>
    <w:rsid w:val="00793C27"/>
    <w:rsid w:val="00795511"/>
    <w:rsid w:val="00795865"/>
    <w:rsid w:val="007A322B"/>
    <w:rsid w:val="007A44BB"/>
    <w:rsid w:val="007C0BBA"/>
    <w:rsid w:val="007C1FCA"/>
    <w:rsid w:val="007C7E67"/>
    <w:rsid w:val="00801052"/>
    <w:rsid w:val="00816278"/>
    <w:rsid w:val="008379C5"/>
    <w:rsid w:val="00843418"/>
    <w:rsid w:val="0084635E"/>
    <w:rsid w:val="008514B0"/>
    <w:rsid w:val="00853381"/>
    <w:rsid w:val="00853C04"/>
    <w:rsid w:val="00863EE0"/>
    <w:rsid w:val="00873B28"/>
    <w:rsid w:val="00883391"/>
    <w:rsid w:val="00887E4B"/>
    <w:rsid w:val="00891C0A"/>
    <w:rsid w:val="008A344A"/>
    <w:rsid w:val="008A34C9"/>
    <w:rsid w:val="008C5662"/>
    <w:rsid w:val="008D78F9"/>
    <w:rsid w:val="008E0EE6"/>
    <w:rsid w:val="008E19E2"/>
    <w:rsid w:val="008E2DB9"/>
    <w:rsid w:val="008F3FC5"/>
    <w:rsid w:val="008F4207"/>
    <w:rsid w:val="00921B89"/>
    <w:rsid w:val="00927030"/>
    <w:rsid w:val="00934D5F"/>
    <w:rsid w:val="0096394F"/>
    <w:rsid w:val="00963DC2"/>
    <w:rsid w:val="009905BD"/>
    <w:rsid w:val="0099614F"/>
    <w:rsid w:val="009A5554"/>
    <w:rsid w:val="009A7EBB"/>
    <w:rsid w:val="009B1C70"/>
    <w:rsid w:val="009D34CC"/>
    <w:rsid w:val="00A13E37"/>
    <w:rsid w:val="00A17E3E"/>
    <w:rsid w:val="00A31A9A"/>
    <w:rsid w:val="00A349E4"/>
    <w:rsid w:val="00A501E5"/>
    <w:rsid w:val="00A5132D"/>
    <w:rsid w:val="00A51FC6"/>
    <w:rsid w:val="00A65F70"/>
    <w:rsid w:val="00A71554"/>
    <w:rsid w:val="00A80E57"/>
    <w:rsid w:val="00A8673C"/>
    <w:rsid w:val="00A9318B"/>
    <w:rsid w:val="00AA705D"/>
    <w:rsid w:val="00AC2ABF"/>
    <w:rsid w:val="00AC6C8F"/>
    <w:rsid w:val="00AD23EE"/>
    <w:rsid w:val="00AD437C"/>
    <w:rsid w:val="00AF604E"/>
    <w:rsid w:val="00B07C0B"/>
    <w:rsid w:val="00B17191"/>
    <w:rsid w:val="00B20FFC"/>
    <w:rsid w:val="00B30298"/>
    <w:rsid w:val="00B370B7"/>
    <w:rsid w:val="00B42D58"/>
    <w:rsid w:val="00B617F2"/>
    <w:rsid w:val="00B70188"/>
    <w:rsid w:val="00B70DAB"/>
    <w:rsid w:val="00B833FC"/>
    <w:rsid w:val="00B86244"/>
    <w:rsid w:val="00B86573"/>
    <w:rsid w:val="00BA39CE"/>
    <w:rsid w:val="00BA5A64"/>
    <w:rsid w:val="00BC250A"/>
    <w:rsid w:val="00BD3A28"/>
    <w:rsid w:val="00BE17CF"/>
    <w:rsid w:val="00BE3FCC"/>
    <w:rsid w:val="00BF08D9"/>
    <w:rsid w:val="00BF16B9"/>
    <w:rsid w:val="00C00232"/>
    <w:rsid w:val="00C14FFF"/>
    <w:rsid w:val="00C23E0A"/>
    <w:rsid w:val="00C24235"/>
    <w:rsid w:val="00C31147"/>
    <w:rsid w:val="00C3324D"/>
    <w:rsid w:val="00C339A8"/>
    <w:rsid w:val="00C404E8"/>
    <w:rsid w:val="00C43771"/>
    <w:rsid w:val="00C636BD"/>
    <w:rsid w:val="00C67823"/>
    <w:rsid w:val="00C765D2"/>
    <w:rsid w:val="00C77FFB"/>
    <w:rsid w:val="00C80DDC"/>
    <w:rsid w:val="00CA02C6"/>
    <w:rsid w:val="00CB5965"/>
    <w:rsid w:val="00CB7449"/>
    <w:rsid w:val="00CC2D09"/>
    <w:rsid w:val="00CC3778"/>
    <w:rsid w:val="00CC46E0"/>
    <w:rsid w:val="00CC6D6F"/>
    <w:rsid w:val="00CE4D45"/>
    <w:rsid w:val="00CE7AE3"/>
    <w:rsid w:val="00CE7ED3"/>
    <w:rsid w:val="00D3151B"/>
    <w:rsid w:val="00D4507E"/>
    <w:rsid w:val="00D50BC1"/>
    <w:rsid w:val="00D57057"/>
    <w:rsid w:val="00D70D43"/>
    <w:rsid w:val="00D74E33"/>
    <w:rsid w:val="00D85BD2"/>
    <w:rsid w:val="00D90AC2"/>
    <w:rsid w:val="00D957D8"/>
    <w:rsid w:val="00D97AC5"/>
    <w:rsid w:val="00DE229A"/>
    <w:rsid w:val="00DE3551"/>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955DC"/>
    <w:rsid w:val="00E9560B"/>
    <w:rsid w:val="00E95F95"/>
    <w:rsid w:val="00E978C6"/>
    <w:rsid w:val="00EC1F61"/>
    <w:rsid w:val="00EC648C"/>
    <w:rsid w:val="00ED0DDF"/>
    <w:rsid w:val="00ED28E1"/>
    <w:rsid w:val="00ED425F"/>
    <w:rsid w:val="00EF609A"/>
    <w:rsid w:val="00EF6E7B"/>
    <w:rsid w:val="00F044A8"/>
    <w:rsid w:val="00F04623"/>
    <w:rsid w:val="00F2730F"/>
    <w:rsid w:val="00F33F39"/>
    <w:rsid w:val="00F51D10"/>
    <w:rsid w:val="00F57371"/>
    <w:rsid w:val="00F577BE"/>
    <w:rsid w:val="00F63B70"/>
    <w:rsid w:val="00F666BB"/>
    <w:rsid w:val="00F8797A"/>
    <w:rsid w:val="00F976D0"/>
    <w:rsid w:val="00FA6A4F"/>
    <w:rsid w:val="00FC2142"/>
    <w:rsid w:val="00FC5D16"/>
    <w:rsid w:val="00FF17D2"/>
    <w:rsid w:val="00FF21B3"/>
    <w:rsid w:val="00FF441B"/>
    <w:rsid w:val="00FF709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1AAC"/>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aliases w:val="left"/>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2801D-6A89-4638-835A-FF0E4BDD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645</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Akula, Prashanth</cp:lastModifiedBy>
  <cp:revision>5</cp:revision>
  <dcterms:created xsi:type="dcterms:W3CDTF">2018-11-14T19:15:00Z</dcterms:created>
  <dcterms:modified xsi:type="dcterms:W3CDTF">2018-11-14T23:12:00Z</dcterms:modified>
</cp:coreProperties>
</file>